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AC491" w14:textId="08A2C6C9" w:rsidR="00EA4412" w:rsidRDefault="00EA4412" w:rsidP="00D84C0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18072A">
        <w:rPr>
          <w:b/>
          <w:noProof/>
          <w:sz w:val="24"/>
        </w:rPr>
        <w:t>3360</w:t>
      </w:r>
    </w:p>
    <w:p w14:paraId="3F13DC99" w14:textId="77777777" w:rsidR="00EA4412" w:rsidRDefault="00EA4412" w:rsidP="00EA4412">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05AC" w:rsidR="001E41F3" w:rsidRPr="00AA5C3B" w:rsidRDefault="00AA5C3B" w:rsidP="00E13F3D">
            <w:pPr>
              <w:pStyle w:val="CRCoverPage"/>
              <w:spacing w:after="0"/>
              <w:jc w:val="right"/>
              <w:rPr>
                <w:b/>
                <w:bCs/>
                <w:noProof/>
                <w:sz w:val="28"/>
                <w:szCs w:val="28"/>
              </w:rPr>
            </w:pPr>
            <w:r w:rsidRPr="00AA5C3B">
              <w:rPr>
                <w:b/>
                <w:bCs/>
                <w:sz w:val="28"/>
                <w:szCs w:val="28"/>
              </w:rPr>
              <w:t>24.501</w:t>
            </w:r>
          </w:p>
        </w:tc>
        <w:tc>
          <w:tcPr>
            <w:tcW w:w="709" w:type="dxa"/>
          </w:tcPr>
          <w:p w14:paraId="77009707" w14:textId="77777777" w:rsidR="001E41F3" w:rsidRPr="00AA5C3B" w:rsidRDefault="001E41F3">
            <w:pPr>
              <w:pStyle w:val="CRCoverPage"/>
              <w:spacing w:after="0"/>
              <w:jc w:val="center"/>
              <w:rPr>
                <w:b/>
                <w:bCs/>
                <w:noProof/>
                <w:sz w:val="28"/>
                <w:szCs w:val="28"/>
              </w:rPr>
            </w:pPr>
            <w:r w:rsidRPr="00AA5C3B">
              <w:rPr>
                <w:b/>
                <w:bCs/>
                <w:noProof/>
                <w:sz w:val="28"/>
                <w:szCs w:val="28"/>
              </w:rPr>
              <w:t>CR</w:t>
            </w:r>
          </w:p>
        </w:tc>
        <w:tc>
          <w:tcPr>
            <w:tcW w:w="1276" w:type="dxa"/>
            <w:shd w:val="pct30" w:color="FFFF00" w:fill="auto"/>
          </w:tcPr>
          <w:p w14:paraId="6CAED29D" w14:textId="699E64B4" w:rsidR="001E41F3" w:rsidRPr="00AA5C3B" w:rsidRDefault="00932725" w:rsidP="00547111">
            <w:pPr>
              <w:pStyle w:val="CRCoverPage"/>
              <w:spacing w:after="0"/>
              <w:rPr>
                <w:b/>
                <w:bCs/>
                <w:noProof/>
                <w:sz w:val="28"/>
                <w:szCs w:val="28"/>
              </w:rPr>
            </w:pPr>
            <w:r>
              <w:rPr>
                <w:b/>
                <w:bCs/>
                <w:sz w:val="28"/>
                <w:szCs w:val="28"/>
              </w:rPr>
              <w:t>5208</w:t>
            </w:r>
          </w:p>
        </w:tc>
        <w:tc>
          <w:tcPr>
            <w:tcW w:w="709" w:type="dxa"/>
          </w:tcPr>
          <w:p w14:paraId="09D2C09B" w14:textId="77777777" w:rsidR="001E41F3" w:rsidRPr="00AA5C3B" w:rsidRDefault="001E41F3" w:rsidP="0051580D">
            <w:pPr>
              <w:pStyle w:val="CRCoverPage"/>
              <w:tabs>
                <w:tab w:val="right" w:pos="625"/>
              </w:tabs>
              <w:spacing w:after="0"/>
              <w:jc w:val="center"/>
              <w:rPr>
                <w:b/>
                <w:bCs/>
                <w:noProof/>
                <w:sz w:val="28"/>
                <w:szCs w:val="28"/>
              </w:rPr>
            </w:pPr>
            <w:r w:rsidRPr="00AA5C3B">
              <w:rPr>
                <w:b/>
                <w:bCs/>
                <w:noProof/>
                <w:sz w:val="28"/>
                <w:szCs w:val="28"/>
              </w:rPr>
              <w:t>rev</w:t>
            </w:r>
          </w:p>
        </w:tc>
        <w:tc>
          <w:tcPr>
            <w:tcW w:w="992" w:type="dxa"/>
            <w:shd w:val="pct30" w:color="FFFF00" w:fill="auto"/>
          </w:tcPr>
          <w:p w14:paraId="7533BF9D" w14:textId="32081E72" w:rsidR="001E41F3" w:rsidRPr="00AA5C3B" w:rsidRDefault="00EA441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A5C3B" w:rsidRDefault="001E41F3" w:rsidP="0051580D">
            <w:pPr>
              <w:pStyle w:val="CRCoverPage"/>
              <w:tabs>
                <w:tab w:val="right" w:pos="1825"/>
              </w:tabs>
              <w:spacing w:after="0"/>
              <w:jc w:val="center"/>
              <w:rPr>
                <w:b/>
                <w:bCs/>
                <w:noProof/>
                <w:sz w:val="28"/>
                <w:szCs w:val="28"/>
              </w:rPr>
            </w:pPr>
            <w:r w:rsidRPr="00AA5C3B">
              <w:rPr>
                <w:b/>
                <w:bCs/>
                <w:noProof/>
                <w:sz w:val="28"/>
                <w:szCs w:val="28"/>
              </w:rPr>
              <w:t>Current version:</w:t>
            </w:r>
          </w:p>
        </w:tc>
        <w:tc>
          <w:tcPr>
            <w:tcW w:w="1701" w:type="dxa"/>
            <w:shd w:val="pct30" w:color="FFFF00" w:fill="auto"/>
          </w:tcPr>
          <w:p w14:paraId="1E22D6AC" w14:textId="7D7393BD" w:rsidR="001E41F3" w:rsidRPr="00AA5C3B" w:rsidRDefault="00AA5C3B">
            <w:pPr>
              <w:pStyle w:val="CRCoverPage"/>
              <w:spacing w:after="0"/>
              <w:jc w:val="center"/>
              <w:rPr>
                <w:b/>
                <w:bCs/>
                <w:noProof/>
                <w:sz w:val="28"/>
                <w:szCs w:val="28"/>
              </w:rPr>
            </w:pPr>
            <w:r w:rsidRPr="00AA5C3B">
              <w:rPr>
                <w:b/>
                <w:bCs/>
                <w:sz w:val="28"/>
                <w:szCs w:val="28"/>
              </w:rPr>
              <w:t>18.2.</w:t>
            </w:r>
            <w:r w:rsidR="00EE18B8">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BFE153" w:rsidR="00F25D98" w:rsidRDefault="00AA5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3F202" w:rsidR="00F25D98" w:rsidRDefault="00AA5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EF663" w:rsidR="001E41F3" w:rsidRDefault="00AA5C3B">
            <w:pPr>
              <w:pStyle w:val="CRCoverPage"/>
              <w:spacing w:after="0"/>
              <w:ind w:left="100"/>
              <w:rPr>
                <w:noProof/>
              </w:rPr>
            </w:pPr>
            <w:r>
              <w:t>URSP support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7896" w:rsidR="001E41F3" w:rsidRDefault="00AA5C3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D6858" w:rsidR="001E41F3" w:rsidRDefault="00AA5C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61EB1" w:rsidR="001E41F3" w:rsidRDefault="00AA5C3B">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E27DD" w:rsidR="001E41F3" w:rsidRDefault="00AA5C3B">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C581E" w:rsidR="001E41F3" w:rsidRPr="00AA5C3B" w:rsidRDefault="00EE18B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29D1A" w:rsidR="001E41F3" w:rsidRDefault="00AA5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8AB61" w14:textId="77777777" w:rsidR="00AA5C3B" w:rsidRDefault="00792B9A">
            <w:pPr>
              <w:pStyle w:val="CRCoverPage"/>
              <w:spacing w:after="0"/>
              <w:ind w:left="100"/>
              <w:rPr>
                <w:noProof/>
              </w:rPr>
            </w:pPr>
            <w:r>
              <w:rPr>
                <w:noProof/>
              </w:rPr>
              <w:t xml:space="preserve">During the UE’s attach in EPS and establishing the PDN connectivity, the RAT type is passed by the MME to SWG and </w:t>
            </w:r>
            <w:r w:rsidR="00C73FFD">
              <w:rPr>
                <w:noProof/>
              </w:rPr>
              <w:t xml:space="preserve">SMF+PGW-C (see TS29.274). Further on, the RAT type is sent by the SMF+PGW-C towards the </w:t>
            </w:r>
            <w:r w:rsidR="008850FB">
              <w:rPr>
                <w:noProof/>
              </w:rPr>
              <w:t>SM</w:t>
            </w:r>
            <w:r w:rsidR="00C73FFD">
              <w:rPr>
                <w:noProof/>
              </w:rPr>
              <w:t xml:space="preserve">-PCF when establishing the UE policy association. </w:t>
            </w:r>
            <w:r w:rsidR="008850FB">
              <w:rPr>
                <w:noProof/>
              </w:rPr>
              <w:t>Having known the RAT and receiving a policy container from SMF+PGW-C to request the UE-PCF to establish a UE policy association</w:t>
            </w:r>
            <w:r w:rsidR="00AA5C3B">
              <w:rPr>
                <w:noProof/>
              </w:rPr>
              <w:t xml:space="preserve">, the SM-PCF and other network entities know therefore that the UE support the UE policy sections in the EPS. </w:t>
            </w:r>
            <w:r w:rsidR="001E7C60">
              <w:rPr>
                <w:noProof/>
              </w:rPr>
              <w:t>Thus</w:t>
            </w:r>
            <w:r w:rsidR="00AA5C3B">
              <w:rPr>
                <w:noProof/>
              </w:rPr>
              <w:t>,</w:t>
            </w:r>
            <w:r w:rsidR="001E7C60">
              <w:rPr>
                <w:noProof/>
              </w:rPr>
              <w:t xml:space="preserve"> there is no need that the UE attaching to the </w:t>
            </w:r>
            <w:r w:rsidR="00AA5C3B">
              <w:rPr>
                <w:noProof/>
              </w:rPr>
              <w:t>E</w:t>
            </w:r>
            <w:r w:rsidR="001E7C60">
              <w:rPr>
                <w:noProof/>
              </w:rPr>
              <w:t xml:space="preserve">PS, tells the </w:t>
            </w:r>
            <w:r w:rsidR="00AA5C3B">
              <w:rPr>
                <w:noProof/>
              </w:rPr>
              <w:t>SM-</w:t>
            </w:r>
            <w:r w:rsidR="001E7C60">
              <w:rPr>
                <w:noProof/>
              </w:rPr>
              <w:t xml:space="preserve">PCF its support for URSP </w:t>
            </w:r>
            <w:r w:rsidR="00AA5C3B">
              <w:rPr>
                <w:noProof/>
              </w:rPr>
              <w:t xml:space="preserve">in </w:t>
            </w:r>
            <w:r w:rsidR="001E7C60">
              <w:rPr>
                <w:noProof/>
              </w:rPr>
              <w:t>the EPS.</w:t>
            </w:r>
          </w:p>
          <w:p w14:paraId="71C3633F" w14:textId="4FD37377" w:rsidR="001E41F3" w:rsidRDefault="001E7C60">
            <w:pPr>
              <w:pStyle w:val="CRCoverPage"/>
              <w:spacing w:after="0"/>
              <w:ind w:left="100"/>
              <w:rPr>
                <w:noProof/>
              </w:rPr>
            </w:pPr>
            <w:r>
              <w:rPr>
                <w:noProof/>
              </w:rPr>
              <w:t>However</w:t>
            </w:r>
            <w:r w:rsidR="00FE1969">
              <w:rPr>
                <w:noProof/>
              </w:rPr>
              <w:t xml:space="preserve">, for the UE </w:t>
            </w:r>
            <w:r w:rsidR="000E1771">
              <w:rPr>
                <w:noProof/>
              </w:rPr>
              <w:t>registered</w:t>
            </w:r>
            <w:r w:rsidR="00FE1969">
              <w:rPr>
                <w:noProof/>
              </w:rPr>
              <w:t xml:space="preserve"> to the 5GS if the UE handovers from the 5GS to the EPS</w:t>
            </w:r>
            <w:r w:rsidR="000E1771">
              <w:rPr>
                <w:noProof/>
              </w:rPr>
              <w:t xml:space="preserve"> when N26 is available</w:t>
            </w:r>
            <w:r w:rsidR="00FE1969">
              <w:rPr>
                <w:noProof/>
              </w:rPr>
              <w:t xml:space="preserve">, the network needs to </w:t>
            </w:r>
            <w:r w:rsidR="000E1771">
              <w:rPr>
                <w:noProof/>
              </w:rPr>
              <w:t>know</w:t>
            </w:r>
            <w:r w:rsidR="00FE1969">
              <w:rPr>
                <w:noProof/>
              </w:rPr>
              <w:t xml:space="preserve"> that the UE support</w:t>
            </w:r>
            <w:r w:rsidR="00AA5C3B">
              <w:rPr>
                <w:noProof/>
              </w:rPr>
              <w:t>s</w:t>
            </w:r>
            <w:r w:rsidR="00FE1969">
              <w:rPr>
                <w:noProof/>
              </w:rPr>
              <w:t xml:space="preserve"> the URSP in the EPS to </w:t>
            </w:r>
            <w:r w:rsidR="008850FB">
              <w:rPr>
                <w:noProof/>
              </w:rPr>
              <w:t>update the UE policy association after the 5GS to EPS mobility using the N26 interface</w:t>
            </w:r>
            <w:r w:rsidR="00FE1969">
              <w:rPr>
                <w:noProof/>
              </w:rPr>
              <w:t>. That is why</w:t>
            </w:r>
            <w:r w:rsidR="000E1771">
              <w:rPr>
                <w:noProof/>
              </w:rPr>
              <w:t>, the UE shall disclose its support for the URSP in the EPS</w:t>
            </w:r>
            <w:r w:rsidR="008850FB">
              <w:rPr>
                <w:noProof/>
              </w:rPr>
              <w:t xml:space="preserve"> at the time of 5GS registration</w:t>
            </w:r>
            <w:r w:rsidR="000E1771">
              <w:rPr>
                <w:noProof/>
              </w:rPr>
              <w:t>.</w:t>
            </w:r>
          </w:p>
          <w:p w14:paraId="708AA7DE" w14:textId="6C81ADD1" w:rsidR="001E7C60" w:rsidRDefault="001E7C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C0687" w:rsidR="001E41F3" w:rsidRDefault="008850FB">
            <w:pPr>
              <w:pStyle w:val="CRCoverPage"/>
              <w:spacing w:after="0"/>
              <w:ind w:left="100"/>
              <w:rPr>
                <w:noProof/>
              </w:rPr>
            </w:pPr>
            <w:r>
              <w:rPr>
                <w:noProof/>
              </w:rPr>
              <w:t>Added text that the UE shall indicate to the network about its support for URSP when the UE registers to the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5F1E0" w:rsidR="001E41F3" w:rsidRDefault="008850FB">
            <w:pPr>
              <w:pStyle w:val="CRCoverPage"/>
              <w:spacing w:after="0"/>
              <w:ind w:left="100"/>
              <w:rPr>
                <w:noProof/>
              </w:rPr>
            </w:pPr>
            <w:r>
              <w:rPr>
                <w:noProof/>
              </w:rPr>
              <w:t xml:space="preserve">The stage 3 text is not complete and adds an </w:t>
            </w:r>
            <w:r w:rsidRPr="008850FB">
              <w:rPr>
                <w:noProof/>
              </w:rPr>
              <w:t>unnecessary</w:t>
            </w:r>
            <w:r>
              <w:rPr>
                <w:noProof/>
              </w:rPr>
              <w:t xml:space="preserve"> requirement when the UE attaches to the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37C1" w:rsidR="001E41F3" w:rsidRDefault="00AA5C3B">
            <w:pPr>
              <w:pStyle w:val="CRCoverPage"/>
              <w:spacing w:after="0"/>
              <w:ind w:left="100"/>
              <w:rPr>
                <w:noProof/>
              </w:rPr>
            </w:pPr>
            <w:r>
              <w:rPr>
                <w:noProof/>
              </w:rPr>
              <w:t>D.1.1, D.2.2.1, D.2.2.2, D.5.4.1,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19B76" w:rsidR="001E41F3" w:rsidRDefault="00AA5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5C74B" w:rsidR="001E41F3" w:rsidRDefault="00AA5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B88C0" w:rsidR="001E41F3" w:rsidRDefault="00AA5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E1AA4" w14:textId="5D356EF7" w:rsidR="00AA5C3B" w:rsidRPr="00AA5C3B" w:rsidRDefault="00AA5C3B" w:rsidP="00AA5C3B">
      <w:pPr>
        <w:jc w:val="center"/>
        <w:rPr>
          <w:noProof/>
          <w:color w:val="FF0000"/>
        </w:rPr>
      </w:pPr>
      <w:bookmarkStart w:id="1" w:name="_Toc20233334"/>
      <w:bookmarkStart w:id="2" w:name="_Toc27747471"/>
      <w:bookmarkStart w:id="3" w:name="_Toc36213665"/>
      <w:bookmarkStart w:id="4" w:name="_Toc36657842"/>
      <w:bookmarkStart w:id="5" w:name="_Toc45287520"/>
      <w:bookmarkStart w:id="6" w:name="_Toc51948796"/>
      <w:bookmarkStart w:id="7" w:name="_Toc51949888"/>
      <w:bookmarkStart w:id="8" w:name="_Toc131396985"/>
      <w:bookmarkStart w:id="9" w:name="_Toc20233345"/>
      <w:bookmarkStart w:id="10" w:name="_Toc27747482"/>
      <w:bookmarkStart w:id="11" w:name="_Toc36213676"/>
      <w:bookmarkStart w:id="12" w:name="_Toc36657853"/>
      <w:bookmarkStart w:id="13" w:name="_Toc45287531"/>
      <w:bookmarkStart w:id="14" w:name="_Toc51948807"/>
      <w:bookmarkStart w:id="15" w:name="_Toc51949899"/>
      <w:bookmarkStart w:id="16" w:name="_Toc131396996"/>
      <w:bookmarkStart w:id="17" w:name="_Toc131396997"/>
      <w:bookmarkStart w:id="18" w:name="_Toc20233359"/>
      <w:bookmarkStart w:id="19" w:name="_Toc27747496"/>
      <w:bookmarkStart w:id="20" w:name="_Toc36213690"/>
      <w:bookmarkStart w:id="21" w:name="_Toc36657867"/>
      <w:bookmarkStart w:id="22" w:name="_Toc45287545"/>
      <w:bookmarkStart w:id="23" w:name="_Toc51948821"/>
      <w:bookmarkStart w:id="24" w:name="_Toc51949913"/>
      <w:bookmarkStart w:id="25" w:name="_Toc131397011"/>
      <w:bookmarkStart w:id="26" w:name="_Toc20233365"/>
      <w:bookmarkStart w:id="27" w:name="_Toc27747502"/>
      <w:bookmarkStart w:id="28" w:name="_Toc36213696"/>
      <w:bookmarkStart w:id="29" w:name="_Toc36657873"/>
      <w:bookmarkStart w:id="30" w:name="_Toc45287551"/>
      <w:bookmarkStart w:id="31" w:name="_Toc51948827"/>
      <w:bookmarkStart w:id="32" w:name="_Toc51949919"/>
      <w:bookmarkStart w:id="33" w:name="_Toc131397017"/>
      <w:r w:rsidRPr="00AA5C3B">
        <w:rPr>
          <w:noProof/>
          <w:color w:val="FF0000"/>
        </w:rPr>
        <w:lastRenderedPageBreak/>
        <w:t xml:space="preserve">-------------------------------------------------- </w:t>
      </w:r>
      <w:r>
        <w:rPr>
          <w:noProof/>
          <w:color w:val="FF0000"/>
        </w:rPr>
        <w:t xml:space="preserve">Next </w:t>
      </w:r>
      <w:r w:rsidRPr="00AA5C3B">
        <w:rPr>
          <w:noProof/>
          <w:color w:val="FF0000"/>
        </w:rPr>
        <w:t>Change --------------------------------------------------</w:t>
      </w:r>
    </w:p>
    <w:p w14:paraId="7030F25B" w14:textId="77777777" w:rsidR="00334715" w:rsidRDefault="00334715" w:rsidP="00334715">
      <w:pPr>
        <w:pStyle w:val="Heading2"/>
      </w:pPr>
      <w:r>
        <w:t>D.1.1</w:t>
      </w:r>
      <w:r>
        <w:tab/>
        <w:t>Overview</w:t>
      </w:r>
      <w:bookmarkEnd w:id="1"/>
      <w:bookmarkEnd w:id="2"/>
      <w:bookmarkEnd w:id="3"/>
      <w:bookmarkEnd w:id="4"/>
      <w:bookmarkEnd w:id="5"/>
      <w:bookmarkEnd w:id="6"/>
      <w:bookmarkEnd w:id="7"/>
      <w:bookmarkEnd w:id="8"/>
    </w:p>
    <w:p w14:paraId="79A6E624" w14:textId="77777777" w:rsidR="00EE18B8" w:rsidRDefault="00EE18B8" w:rsidP="00EE18B8">
      <w:pPr>
        <w:rPr>
          <w:lang w:eastAsia="zh-CN"/>
        </w:rPr>
      </w:pPr>
      <w:r>
        <w:rPr>
          <w:lang w:eastAsia="zh-CN"/>
        </w:rPr>
        <w:t>The PCF may provide the UE with one or more UE policies using the network-requested UE policy management procedure. The UE provides the PCF with a list of one or more stored UE policy section identifiers (UPSIs), and the PCF provides each UE policy using one or more UE policy sections, each identified by a UPSI. The UPSI is composed of two parts:</w:t>
      </w:r>
    </w:p>
    <w:p w14:paraId="12D7DB15" w14:textId="77777777" w:rsidR="00EE18B8" w:rsidRDefault="00EE18B8" w:rsidP="00EE18B8">
      <w:pPr>
        <w:pStyle w:val="B1"/>
        <w:rPr>
          <w:lang w:eastAsia="zh-CN"/>
        </w:rPr>
      </w:pPr>
      <w:r>
        <w:rPr>
          <w:lang w:eastAsia="zh-CN"/>
        </w:rPr>
        <w:t>a)</w:t>
      </w:r>
      <w:r>
        <w:rPr>
          <w:lang w:eastAsia="zh-CN"/>
        </w:rPr>
        <w:tab/>
        <w:t>a PLMN ID part containing:</w:t>
      </w:r>
    </w:p>
    <w:p w14:paraId="7DFC6C99" w14:textId="77777777" w:rsidR="00EE18B8" w:rsidRDefault="00EE18B8" w:rsidP="00EE18B8">
      <w:pPr>
        <w:pStyle w:val="B2"/>
        <w:rPr>
          <w:lang w:eastAsia="en-GB"/>
        </w:rPr>
      </w:pPr>
      <w:r>
        <w:t>1)</w:t>
      </w:r>
      <w:r>
        <w:tab/>
        <w:t>the PLMN ID for the PLMN; or</w:t>
      </w:r>
    </w:p>
    <w:p w14:paraId="57DF1DB8" w14:textId="77777777" w:rsidR="00EE18B8" w:rsidRDefault="00EE18B8" w:rsidP="00EE18B8">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25840AAA" w14:textId="77777777" w:rsidR="00EE18B8" w:rsidRDefault="00EE18B8" w:rsidP="00EE18B8">
      <w:pPr>
        <w:pStyle w:val="B1"/>
        <w:rPr>
          <w:lang w:eastAsia="en-GB"/>
        </w:rPr>
      </w:pPr>
      <w:r>
        <w:tab/>
        <w:t>of the PCF which provides the UE policies; and</w:t>
      </w:r>
    </w:p>
    <w:p w14:paraId="5599E809" w14:textId="77777777" w:rsidR="00EE18B8" w:rsidRDefault="00EE18B8" w:rsidP="00EE18B8">
      <w:pPr>
        <w:pStyle w:val="B1"/>
        <w:rPr>
          <w:lang w:eastAsia="zh-CN"/>
        </w:rPr>
      </w:pPr>
      <w:r>
        <w:rPr>
          <w:lang w:eastAsia="zh-CN"/>
        </w:rPr>
        <w:t>b)</w:t>
      </w:r>
      <w:r>
        <w:rPr>
          <w:lang w:eastAsia="zh-CN"/>
        </w:rPr>
        <w:tab/>
        <w:t>a UE policy section code (UPSC) containing a value assigned by the PCF.</w:t>
      </w:r>
    </w:p>
    <w:p w14:paraId="0C6777AA" w14:textId="77777777" w:rsidR="00EE18B8" w:rsidRDefault="00EE18B8" w:rsidP="00EE18B8">
      <w:pPr>
        <w:rPr>
          <w:lang w:eastAsia="ko-KR"/>
        </w:rPr>
      </w:pPr>
      <w:r>
        <w:rPr>
          <w:lang w:eastAsia="zh-CN"/>
        </w:rPr>
        <w:t xml:space="preserve">The UE processes the UE policy sections, each identified by the UPSI, received from the </w:t>
      </w:r>
      <w:proofErr w:type="gramStart"/>
      <w:r>
        <w:rPr>
          <w:lang w:eastAsia="zh-CN"/>
        </w:rPr>
        <w:t>PCF</w:t>
      </w:r>
      <w:proofErr w:type="gramEnd"/>
      <w:r>
        <w:rPr>
          <w:lang w:eastAsia="ko-KR"/>
        </w:rPr>
        <w:t xml:space="preserve"> </w:t>
      </w:r>
      <w:r>
        <w:rPr>
          <w:lang w:eastAsia="zh-CN"/>
        </w:rPr>
        <w:t>and informs the PCF of the result.</w:t>
      </w:r>
    </w:p>
    <w:p w14:paraId="2DAA6611" w14:textId="0C2EC6F4" w:rsidR="00334715" w:rsidRDefault="00334715" w:rsidP="00334715">
      <w:pPr>
        <w:rPr>
          <w:lang w:eastAsia="ko-KR"/>
        </w:rPr>
      </w:pPr>
      <w:r>
        <w:rPr>
          <w:lang w:eastAsia="zh-CN"/>
        </w:rPr>
        <w:t xml:space="preserve">The UE provides the PCF with the UE policy related capabilities such as the UE's support for ANDSP, </w:t>
      </w:r>
      <w:del w:id="34" w:author="Roozbeh Atarius-4" w:date="2023-04-06T19:11:00Z">
        <w:r w:rsidDel="00334715">
          <w:rPr>
            <w:lang w:eastAsia="zh-CN"/>
          </w:rPr>
          <w:delText xml:space="preserve">the </w:delText>
        </w:r>
        <w:r w:rsidDel="00334715">
          <w:delText>UE</w:delText>
        </w:r>
        <w:r w:rsidDel="00334715">
          <w:rPr>
            <w:lang w:eastAsia="zh-CN"/>
          </w:rPr>
          <w:delText>'s</w:delText>
        </w:r>
        <w:r w:rsidDel="00334715">
          <w:delText xml:space="preserve"> support </w:delText>
        </w:r>
      </w:del>
      <w:del w:id="35" w:author="Roozbeh Atarius-4" w:date="2023-04-06T19:10:00Z">
        <w:r w:rsidDel="00334715">
          <w:delText>for URSP provisioning in EPS</w:delText>
        </w:r>
        <w:r w:rsidDel="00334715">
          <w:rPr>
            <w:lang w:eastAsia="zh-CN"/>
          </w:rPr>
          <w:delText xml:space="preserve"> and </w:delText>
        </w:r>
      </w:del>
      <w:r>
        <w:rPr>
          <w:lang w:eastAsia="zh-CN"/>
        </w:rPr>
        <w:t>the UE's OS Id</w:t>
      </w:r>
      <w:ins w:id="36" w:author="Roozbeh Atarius-4" w:date="2023-04-06T19:10:00Z">
        <w:r>
          <w:rPr>
            <w:lang w:eastAsia="zh-CN"/>
          </w:rPr>
          <w:t xml:space="preserve"> and when registering to 5GS, the UE's support for URSP provisioning in the EPS</w:t>
        </w:r>
      </w:ins>
      <w:r>
        <w:rPr>
          <w:lang w:eastAsia="zh-CN"/>
        </w:rPr>
        <w:t>.</w:t>
      </w:r>
    </w:p>
    <w:p w14:paraId="128813A3" w14:textId="77777777" w:rsidR="00EE18B8" w:rsidRDefault="00EE18B8" w:rsidP="00EE18B8">
      <w:pPr>
        <w:rPr>
          <w:lang w:eastAsia="zh-CN"/>
        </w:rPr>
      </w:pPr>
      <w:r>
        <w:rPr>
          <w:noProof/>
          <w:lang w:val="en-US"/>
        </w:rPr>
        <w:t xml:space="preserve">The UE can also request the PCF to provide V2XP as specified in </w:t>
      </w:r>
      <w:r>
        <w:rPr>
          <w:lang w:val="en-US"/>
        </w:rPr>
        <w:t>3GPP TS 24.587 </w:t>
      </w:r>
      <w:r>
        <w:t>[19B].</w:t>
      </w:r>
    </w:p>
    <w:p w14:paraId="09660BF7" w14:textId="77777777" w:rsidR="00EE18B8" w:rsidRDefault="00EE18B8" w:rsidP="00EE18B8">
      <w:pPr>
        <w:rPr>
          <w:lang w:eastAsia="ko-KR"/>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17F7C58A"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07622D21" w14:textId="77777777" w:rsidR="00334715" w:rsidRDefault="00334715" w:rsidP="00334715">
      <w:pPr>
        <w:pStyle w:val="Heading3"/>
      </w:pPr>
      <w:r>
        <w:t>D.2.2.1</w:t>
      </w:r>
      <w:r>
        <w:tab/>
        <w:t>General</w:t>
      </w:r>
      <w:bookmarkEnd w:id="9"/>
      <w:bookmarkEnd w:id="10"/>
      <w:bookmarkEnd w:id="11"/>
      <w:bookmarkEnd w:id="12"/>
      <w:bookmarkEnd w:id="13"/>
      <w:bookmarkEnd w:id="14"/>
      <w:bookmarkEnd w:id="15"/>
      <w:bookmarkEnd w:id="16"/>
    </w:p>
    <w:p w14:paraId="6C477CAA" w14:textId="77777777" w:rsidR="00EE18B8" w:rsidRDefault="00EE18B8" w:rsidP="00EE18B8">
      <w:r>
        <w:t>The purpose of the UE-initiated UE state indication procedure is:</w:t>
      </w:r>
    </w:p>
    <w:p w14:paraId="0D866AC4" w14:textId="77777777" w:rsidR="00EE18B8" w:rsidRDefault="00EE18B8" w:rsidP="00EE18B8">
      <w:pPr>
        <w:pStyle w:val="B1"/>
      </w:pPr>
      <w:r>
        <w:t>a)</w:t>
      </w:r>
      <w:r>
        <w:tab/>
        <w:t>to deliver the UPSI(s) of the UE policy section(s) which are:</w:t>
      </w:r>
    </w:p>
    <w:p w14:paraId="78BA8EFB" w14:textId="77777777" w:rsidR="00EE18B8" w:rsidRDefault="00EE18B8" w:rsidP="00EE18B8">
      <w:pPr>
        <w:pStyle w:val="B2"/>
      </w:pPr>
      <w:r>
        <w:t>-</w:t>
      </w:r>
      <w:r>
        <w:tab/>
        <w:t>identified by a UPSI with the PLMN ID part indicating the HPLMN or the selected PLMN, and stored in the UE, if any; or</w:t>
      </w:r>
    </w:p>
    <w:p w14:paraId="280C32B7" w14:textId="77777777" w:rsidR="00EE18B8" w:rsidRDefault="00EE18B8" w:rsidP="00EE18B8">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77024FF3" w14:textId="33B54000" w:rsidR="00EE18B8" w:rsidRDefault="00EE18B8" w:rsidP="00EE18B8">
      <w:pPr>
        <w:pStyle w:val="B1"/>
      </w:pPr>
      <w:r>
        <w:t>b)</w:t>
      </w:r>
      <w:r>
        <w:tab/>
        <w:t xml:space="preserve">to indicate whether UE supports </w:t>
      </w:r>
      <w:proofErr w:type="gramStart"/>
      <w:r>
        <w:t>ANDSP;</w:t>
      </w:r>
      <w:proofErr w:type="gramEnd"/>
    </w:p>
    <w:p w14:paraId="2FF83F41" w14:textId="3CCA5E8A" w:rsidR="00334715" w:rsidRDefault="00334715" w:rsidP="00334715">
      <w:pPr>
        <w:pStyle w:val="B1"/>
      </w:pPr>
      <w:r>
        <w:t>c)</w:t>
      </w:r>
      <w:r>
        <w:tab/>
        <w:t xml:space="preserve">to indicate </w:t>
      </w:r>
      <w:ins w:id="37" w:author="Roozbeh Atarius-4" w:date="2023-04-06T19:06:00Z">
        <w:r>
          <w:t xml:space="preserve">during the 5GS registration </w:t>
        </w:r>
      </w:ins>
      <w:r>
        <w:t>whether UE supports URSP provisioning in EPS; and</w:t>
      </w:r>
    </w:p>
    <w:p w14:paraId="70D3448F" w14:textId="77777777" w:rsidR="00EE18B8" w:rsidRDefault="00EE18B8" w:rsidP="00EE18B8">
      <w:pPr>
        <w:pStyle w:val="B1"/>
      </w:pPr>
      <w:r>
        <w:t>d)</w:t>
      </w:r>
      <w:r>
        <w:tab/>
        <w:t xml:space="preserve">to deliver the UE's one or more OS </w:t>
      </w:r>
      <w:proofErr w:type="gramStart"/>
      <w:r>
        <w:t>IDs;</w:t>
      </w:r>
      <w:proofErr w:type="gramEnd"/>
    </w:p>
    <w:p w14:paraId="73FA16FC" w14:textId="77777777" w:rsidR="00EE18B8" w:rsidRDefault="00EE18B8" w:rsidP="00EE18B8">
      <w:pPr>
        <w:rPr>
          <w:lang w:eastAsia="zh-CN"/>
        </w:rPr>
      </w:pPr>
      <w:r>
        <w:rPr>
          <w:lang w:eastAsia="zh-CN"/>
        </w:rPr>
        <w:t>to the PCF.</w:t>
      </w:r>
    </w:p>
    <w:p w14:paraId="66235CF9" w14:textId="601B689E" w:rsidR="00334715" w:rsidRDefault="00EE18B8" w:rsidP="00334715">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1761FB74"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4D6A4AA4" w14:textId="77777777" w:rsidR="00334715" w:rsidRDefault="00334715" w:rsidP="00334715">
      <w:pPr>
        <w:pStyle w:val="Heading3"/>
      </w:pPr>
      <w:r>
        <w:t>D.2.2.2</w:t>
      </w:r>
      <w:r>
        <w:tab/>
        <w:t>UE-initiated UE state indication procedure initiation</w:t>
      </w:r>
      <w:bookmarkEnd w:id="17"/>
    </w:p>
    <w:p w14:paraId="029B218C" w14:textId="77777777" w:rsidR="00EE18B8" w:rsidRDefault="00EE18B8" w:rsidP="00EE18B8">
      <w:proofErr w:type="gramStart"/>
      <w:r>
        <w:t>In order to</w:t>
      </w:r>
      <w:proofErr w:type="gramEnd"/>
      <w:r>
        <w:t xml:space="preserve"> initiate the UE-initiated UE state indication procedure, the UE shall create a UE STATE INDICATION message. The UE:</w:t>
      </w:r>
    </w:p>
    <w:p w14:paraId="1462BC46" w14:textId="77777777" w:rsidR="00EE18B8" w:rsidRDefault="00EE18B8" w:rsidP="00EE18B8">
      <w:pPr>
        <w:pStyle w:val="B1"/>
      </w:pPr>
      <w:r>
        <w:t>a)</w:t>
      </w:r>
      <w:r>
        <w:tab/>
        <w:t xml:space="preserve">shall allocate a PTI value currently not used and set the PTI IE to the allocated PTI </w:t>
      </w:r>
      <w:proofErr w:type="gramStart"/>
      <w:r>
        <w:t>value;</w:t>
      </w:r>
      <w:proofErr w:type="gramEnd"/>
    </w:p>
    <w:p w14:paraId="2ADD76B1" w14:textId="77777777" w:rsidR="00EE18B8" w:rsidRDefault="00EE18B8" w:rsidP="00EE18B8">
      <w:pPr>
        <w:pStyle w:val="B1"/>
      </w:pPr>
      <w:r>
        <w:lastRenderedPageBreak/>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0D1F23B2" w14:textId="77777777" w:rsidR="00EE18B8" w:rsidRDefault="00EE18B8" w:rsidP="00EE18B8">
      <w:pPr>
        <w:pStyle w:val="B1"/>
      </w:pPr>
      <w:r>
        <w:t>c)</w:t>
      </w:r>
      <w:r>
        <w:tab/>
        <w:t>if operating in SNPN access operation mode, shall include UPSI(s) of the UE policy section(s) which are identified by a UPSI:</w:t>
      </w:r>
    </w:p>
    <w:p w14:paraId="7EA90A66" w14:textId="77777777" w:rsidR="00EE18B8" w:rsidRDefault="00EE18B8" w:rsidP="00EE18B8">
      <w:pPr>
        <w:pStyle w:val="B2"/>
      </w:pPr>
      <w:r>
        <w:t>-</w:t>
      </w:r>
      <w:r>
        <w:tab/>
        <w:t>with the PLMN ID part indicating the MCC and MNC of the selected SNPN; and</w:t>
      </w:r>
    </w:p>
    <w:p w14:paraId="3600E7BC" w14:textId="77777777" w:rsidR="00EE18B8" w:rsidRDefault="00EE18B8" w:rsidP="00EE18B8">
      <w:pPr>
        <w:pStyle w:val="B2"/>
      </w:pPr>
      <w:r>
        <w:t>-</w:t>
      </w:r>
      <w:r>
        <w:tab/>
        <w:t xml:space="preserve">associated with the NID of the selected </w:t>
      </w:r>
      <w:proofErr w:type="gramStart"/>
      <w:r>
        <w:t>SNPN;</w:t>
      </w:r>
      <w:proofErr w:type="gramEnd"/>
    </w:p>
    <w:p w14:paraId="5BC6FABA" w14:textId="1BD54568" w:rsidR="00EE18B8" w:rsidRDefault="00EE18B8" w:rsidP="00EE18B8">
      <w:pPr>
        <w:pStyle w:val="B1"/>
      </w:pPr>
      <w:r>
        <w:tab/>
        <w:t xml:space="preserve">available in the UE in the UPSI list </w:t>
      </w:r>
      <w:proofErr w:type="spellStart"/>
      <w:proofErr w:type="gramStart"/>
      <w:r>
        <w:t>IE;d</w:t>
      </w:r>
      <w:proofErr w:type="spellEnd"/>
      <w:proofErr w:type="gramEnd"/>
      <w:r>
        <w:t>)</w:t>
      </w:r>
      <w:r>
        <w:tab/>
        <w:t xml:space="preserve">shall specify whether the UE supports ANDSP in the UE policy </w:t>
      </w:r>
      <w:proofErr w:type="spellStart"/>
      <w:r>
        <w:t>classmark</w:t>
      </w:r>
      <w:proofErr w:type="spellEnd"/>
      <w:r>
        <w:t xml:space="preserve"> IE; </w:t>
      </w:r>
    </w:p>
    <w:p w14:paraId="53762DB2" w14:textId="14F647BD" w:rsidR="00334715" w:rsidRDefault="00334715" w:rsidP="00334715">
      <w:pPr>
        <w:pStyle w:val="B1"/>
      </w:pPr>
      <w:r>
        <w:t>e)</w:t>
      </w:r>
      <w:r>
        <w:tab/>
        <w:t xml:space="preserve">shall specify </w:t>
      </w:r>
      <w:ins w:id="38" w:author="Roozbeh Atarius-4" w:date="2023-04-06T19:05:00Z">
        <w:r>
          <w:t xml:space="preserve">during the 5GS registration </w:t>
        </w:r>
      </w:ins>
      <w:r>
        <w:t xml:space="preserve">whether the UE supports URSP provisioning in EPS in the UE policy </w:t>
      </w:r>
      <w:proofErr w:type="spellStart"/>
      <w:r>
        <w:t>classmark</w:t>
      </w:r>
      <w:proofErr w:type="spellEnd"/>
      <w:r>
        <w:t xml:space="preserve"> IE; and</w:t>
      </w:r>
    </w:p>
    <w:p w14:paraId="539BE11E" w14:textId="77777777" w:rsidR="00EE18B8" w:rsidRDefault="00EE18B8" w:rsidP="00EE18B8">
      <w:pPr>
        <w:pStyle w:val="B1"/>
      </w:pPr>
      <w:r>
        <w:t>f)</w:t>
      </w:r>
      <w:r>
        <w:tab/>
        <w:t>may include the UE's one or more OS IDs in the UE OS Id IE.</w:t>
      </w:r>
    </w:p>
    <w:p w14:paraId="1E181909" w14:textId="77777777" w:rsidR="00EE18B8" w:rsidRDefault="00EE18B8" w:rsidP="00EE18B8">
      <w:r>
        <w:t>The UE shall send the UE STATE INDICATION message (see example in figure D.2.2.2.1). The UE shall transport the created UE STATE INDICATION message using the registration procedure (see subclause 5.5.1).</w:t>
      </w:r>
    </w:p>
    <w:p w14:paraId="1D853FA5" w14:textId="77777777" w:rsidR="00EE18B8" w:rsidRDefault="00EE18B8" w:rsidP="00EE18B8">
      <w:pPr>
        <w:pStyle w:val="TH"/>
      </w:pPr>
      <w:r>
        <w:rPr>
          <w:lang w:eastAsia="en-GB"/>
        </w:rPr>
        <w:object w:dxaOrig="7070" w:dyaOrig="1555" w14:anchorId="08A24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77.75pt" o:ole="">
            <v:imagedata r:id="rId12" o:title=""/>
          </v:shape>
          <o:OLEObject Type="Embed" ProgID="Visio.Drawing.11" ShapeID="_x0000_i1025" DrawAspect="Content" ObjectID="_1745598471" r:id="rId13"/>
        </w:object>
      </w:r>
    </w:p>
    <w:p w14:paraId="1BE75A76" w14:textId="77777777" w:rsidR="00EE18B8" w:rsidRDefault="00EE18B8" w:rsidP="00EE18B8">
      <w:pPr>
        <w:pStyle w:val="TF"/>
      </w:pPr>
      <w:r>
        <w:t>Figure D.2.2.2.1: UE-initiated UE state indication procedure</w:t>
      </w:r>
    </w:p>
    <w:p w14:paraId="24F84D16"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290A1996" w14:textId="77777777" w:rsidR="00334715" w:rsidRDefault="00334715" w:rsidP="00334715">
      <w:pPr>
        <w:pStyle w:val="Heading3"/>
        <w:rPr>
          <w:lang w:eastAsia="ko-KR"/>
        </w:rPr>
      </w:pPr>
      <w:r>
        <w:t>D.5.4.1</w:t>
      </w:r>
      <w:r>
        <w:tab/>
      </w:r>
      <w:r>
        <w:rPr>
          <w:lang w:eastAsia="ko-KR"/>
        </w:rPr>
        <w:t>Message definition</w:t>
      </w:r>
      <w:bookmarkEnd w:id="18"/>
      <w:bookmarkEnd w:id="19"/>
      <w:bookmarkEnd w:id="20"/>
      <w:bookmarkEnd w:id="21"/>
      <w:bookmarkEnd w:id="22"/>
      <w:bookmarkEnd w:id="23"/>
      <w:bookmarkEnd w:id="24"/>
      <w:bookmarkEnd w:id="25"/>
    </w:p>
    <w:p w14:paraId="2F68CBF5" w14:textId="77777777" w:rsidR="00EE18B8" w:rsidRDefault="00EE18B8" w:rsidP="00EE18B8">
      <w:r>
        <w:t>The UE STATE INDICATION message is sent by the UE to the PCF:</w:t>
      </w:r>
    </w:p>
    <w:p w14:paraId="626552C3" w14:textId="77777777" w:rsidR="00EE18B8" w:rsidRDefault="00EE18B8" w:rsidP="00EE18B8">
      <w:pPr>
        <w:pStyle w:val="B1"/>
      </w:pPr>
      <w:r>
        <w:t>a)</w:t>
      </w:r>
      <w:r>
        <w:tab/>
        <w:t xml:space="preserve">to deliver the UPSI(s) of the UE policy section(s) stored in the </w:t>
      </w:r>
      <w:proofErr w:type="gramStart"/>
      <w:r>
        <w:t>UE;</w:t>
      </w:r>
      <w:proofErr w:type="gramEnd"/>
    </w:p>
    <w:p w14:paraId="6424FE18" w14:textId="77777777" w:rsidR="00EE18B8" w:rsidRDefault="00EE18B8" w:rsidP="00EE18B8">
      <w:pPr>
        <w:pStyle w:val="B1"/>
      </w:pPr>
      <w:r>
        <w:t>b)</w:t>
      </w:r>
      <w:r>
        <w:tab/>
        <w:t xml:space="preserve">to indicate whether the UE supports </w:t>
      </w:r>
      <w:proofErr w:type="gramStart"/>
      <w:r>
        <w:t>ANDSP;</w:t>
      </w:r>
      <w:proofErr w:type="gramEnd"/>
      <w:r>
        <w:t xml:space="preserve"> </w:t>
      </w:r>
    </w:p>
    <w:p w14:paraId="02350820" w14:textId="456F21DE" w:rsidR="00334715" w:rsidRDefault="00334715" w:rsidP="00334715">
      <w:pPr>
        <w:pStyle w:val="B1"/>
      </w:pPr>
      <w:r>
        <w:t>c)</w:t>
      </w:r>
      <w:r>
        <w:tab/>
      </w:r>
      <w:ins w:id="39" w:author="Roozbeh Atarius-4" w:date="2023-04-06T19:02:00Z">
        <w:r>
          <w:t>during 5GS registration</w:t>
        </w:r>
      </w:ins>
      <w:ins w:id="40" w:author="Roozbeh Atarius-4" w:date="2023-04-10T16:24:00Z">
        <w:r w:rsidR="00EE18B8">
          <w:t>,</w:t>
        </w:r>
      </w:ins>
      <w:ins w:id="41" w:author="Roozbeh Atarius-4" w:date="2023-04-06T19:02:00Z">
        <w:r>
          <w:t xml:space="preserve"> to </w:t>
        </w:r>
      </w:ins>
      <w:del w:id="42" w:author="Roozbeh Atarius-4" w:date="2023-04-06T19:03:00Z">
        <w:r w:rsidDel="00334715">
          <w:delText xml:space="preserve">shall </w:delText>
        </w:r>
      </w:del>
      <w:r>
        <w:t>specify whether the UE supports URSP provisioning in EPS</w:t>
      </w:r>
      <w:del w:id="43" w:author="Roozbeh Atarius-4" w:date="2023-04-10T16:24:00Z">
        <w:r w:rsidDel="00EE18B8">
          <w:delText xml:space="preserve"> in the UE policy classmark IE</w:delText>
        </w:r>
      </w:del>
      <w:r>
        <w:t>; and</w:t>
      </w:r>
    </w:p>
    <w:p w14:paraId="3168EDEA" w14:textId="77777777" w:rsidR="00EE18B8" w:rsidRDefault="00EE18B8" w:rsidP="00EE18B8">
      <w:pPr>
        <w:pStyle w:val="B1"/>
      </w:pPr>
      <w:r>
        <w:t>d)</w:t>
      </w:r>
      <w:r>
        <w:tab/>
        <w:t xml:space="preserve">to deliver the UE's one or more OS </w:t>
      </w:r>
      <w:proofErr w:type="gramStart"/>
      <w:r>
        <w:t>IDs;</w:t>
      </w:r>
      <w:proofErr w:type="gramEnd"/>
    </w:p>
    <w:p w14:paraId="217BF56D" w14:textId="77777777" w:rsidR="00EE18B8" w:rsidRDefault="00EE18B8" w:rsidP="00EE18B8">
      <w:r>
        <w:t>see table D.5.4.1.1.</w:t>
      </w:r>
    </w:p>
    <w:p w14:paraId="2B831667" w14:textId="77777777" w:rsidR="00EE18B8" w:rsidRDefault="00EE18B8" w:rsidP="00EE18B8">
      <w:pPr>
        <w:pStyle w:val="B1"/>
      </w:pPr>
      <w:r>
        <w:t>Message type:</w:t>
      </w:r>
      <w:r>
        <w:tab/>
        <w:t>UE STATE INDICATION</w:t>
      </w:r>
    </w:p>
    <w:p w14:paraId="5EFF274C" w14:textId="77777777" w:rsidR="00EE18B8" w:rsidRDefault="00EE18B8" w:rsidP="00EE18B8">
      <w:pPr>
        <w:pStyle w:val="B1"/>
      </w:pPr>
      <w:r>
        <w:t>Significance:</w:t>
      </w:r>
      <w:r>
        <w:tab/>
        <w:t>dual</w:t>
      </w:r>
    </w:p>
    <w:p w14:paraId="7D9387CD" w14:textId="77777777" w:rsidR="00EE18B8" w:rsidRDefault="00EE18B8" w:rsidP="00EE18B8">
      <w:pPr>
        <w:pStyle w:val="B1"/>
      </w:pPr>
      <w:r>
        <w:t>Direction:</w:t>
      </w:r>
      <w:r>
        <w:tab/>
        <w:t>UE to network</w:t>
      </w:r>
    </w:p>
    <w:p w14:paraId="1FCDCF4B" w14:textId="77777777" w:rsidR="00EE18B8" w:rsidRDefault="00EE18B8" w:rsidP="00EE18B8">
      <w:pPr>
        <w:pStyle w:val="TH"/>
        <w:rPr>
          <w:lang w:val="fr-FR"/>
        </w:rPr>
      </w:pPr>
      <w:r>
        <w:rPr>
          <w:lang w:val="fr-FR"/>
        </w:rPr>
        <w:lastRenderedPageBreak/>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EE18B8" w14:paraId="695DB0DB"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59621A0" w14:textId="77777777" w:rsidR="00EE18B8" w:rsidRDefault="00EE18B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B94C580" w14:textId="77777777" w:rsidR="00EE18B8" w:rsidRDefault="00EE18B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699930" w14:textId="77777777" w:rsidR="00EE18B8" w:rsidRDefault="00EE18B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26B089" w14:textId="77777777" w:rsidR="00EE18B8" w:rsidRDefault="00EE18B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4F5967" w14:textId="77777777" w:rsidR="00EE18B8" w:rsidRDefault="00EE18B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112591F9" w14:textId="77777777" w:rsidR="00EE18B8" w:rsidRDefault="00EE18B8">
            <w:pPr>
              <w:pStyle w:val="TAH"/>
            </w:pPr>
            <w:r>
              <w:t>Length</w:t>
            </w:r>
          </w:p>
        </w:tc>
      </w:tr>
      <w:tr w:rsidR="00EE18B8" w14:paraId="219BA44E"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56B2A0"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0F81A2" w14:textId="77777777" w:rsidR="00EE18B8" w:rsidRDefault="00EE18B8">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CED1811" w14:textId="77777777" w:rsidR="00EE18B8" w:rsidRDefault="00EE18B8">
            <w:pPr>
              <w:pStyle w:val="TAL"/>
            </w:pPr>
            <w:r>
              <w:t>Procedure transaction identity</w:t>
            </w:r>
          </w:p>
          <w:p w14:paraId="4EC11386" w14:textId="77777777" w:rsidR="00EE18B8" w:rsidRDefault="00EE18B8">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016E33B"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182952" w14:textId="77777777" w:rsidR="00EE18B8" w:rsidRDefault="00EE18B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EF6154A" w14:textId="77777777" w:rsidR="00EE18B8" w:rsidRDefault="00EE18B8">
            <w:pPr>
              <w:pStyle w:val="TAC"/>
            </w:pPr>
            <w:r>
              <w:t>1</w:t>
            </w:r>
          </w:p>
        </w:tc>
      </w:tr>
      <w:tr w:rsidR="00EE18B8" w14:paraId="0B2D7F99"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B17CE"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CD2103" w14:textId="77777777" w:rsidR="00EE18B8" w:rsidRDefault="00EE18B8">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1784E94" w14:textId="77777777" w:rsidR="00EE18B8" w:rsidRDefault="00EE18B8">
            <w:pPr>
              <w:pStyle w:val="TAL"/>
            </w:pPr>
            <w:r>
              <w:t>UE policy delivery service message type</w:t>
            </w:r>
          </w:p>
          <w:p w14:paraId="7F6B391C" w14:textId="77777777" w:rsidR="00EE18B8" w:rsidRDefault="00EE18B8">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4F7AF3F6"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EE156F" w14:textId="77777777" w:rsidR="00EE18B8" w:rsidRDefault="00EE18B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AB920D5" w14:textId="77777777" w:rsidR="00EE18B8" w:rsidRDefault="00EE18B8">
            <w:pPr>
              <w:pStyle w:val="TAC"/>
            </w:pPr>
            <w:r>
              <w:t>1</w:t>
            </w:r>
          </w:p>
        </w:tc>
      </w:tr>
      <w:tr w:rsidR="00EE18B8" w14:paraId="0398E864"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84B97E"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CCF75B" w14:textId="77777777" w:rsidR="00EE18B8" w:rsidRDefault="00EE18B8">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1B3A3D25" w14:textId="77777777" w:rsidR="00EE18B8" w:rsidRDefault="00EE18B8">
            <w:pPr>
              <w:pStyle w:val="TAL"/>
            </w:pPr>
            <w:r>
              <w:t>UPSI list</w:t>
            </w:r>
          </w:p>
          <w:p w14:paraId="24487B2D" w14:textId="77777777" w:rsidR="00EE18B8" w:rsidRDefault="00EE18B8">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0BAA32CF"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B6BF14A" w14:textId="77777777" w:rsidR="00EE18B8" w:rsidRDefault="00EE18B8">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17145F4E" w14:textId="77777777" w:rsidR="00EE18B8" w:rsidRDefault="00EE18B8">
            <w:pPr>
              <w:pStyle w:val="TAC"/>
            </w:pPr>
            <w:r>
              <w:t>9-65531</w:t>
            </w:r>
          </w:p>
        </w:tc>
      </w:tr>
      <w:tr w:rsidR="00EE18B8" w14:paraId="21E246FE"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17E885" w14:textId="77777777" w:rsidR="00EE18B8" w:rsidRDefault="00EE18B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4005E4" w14:textId="77777777" w:rsidR="00EE18B8" w:rsidRDefault="00EE18B8">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F2ED1EC" w14:textId="77777777" w:rsidR="00EE18B8" w:rsidRDefault="00EE18B8">
            <w:pPr>
              <w:pStyle w:val="TAL"/>
              <w:rPr>
                <w:lang w:eastAsia="en-GB"/>
              </w:rPr>
            </w:pPr>
            <w:r>
              <w:t xml:space="preserve">UE policy </w:t>
            </w:r>
            <w:proofErr w:type="spellStart"/>
            <w:r>
              <w:t>classmark</w:t>
            </w:r>
            <w:proofErr w:type="spellEnd"/>
          </w:p>
          <w:p w14:paraId="62381942" w14:textId="77777777" w:rsidR="00EE18B8" w:rsidRDefault="00EE18B8">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1D2DE09B" w14:textId="77777777" w:rsidR="00EE18B8" w:rsidRDefault="00EE18B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0E55CE" w14:textId="77777777" w:rsidR="00EE18B8" w:rsidRDefault="00EE18B8">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34FE7BDB" w14:textId="77777777" w:rsidR="00EE18B8" w:rsidRDefault="00EE18B8">
            <w:pPr>
              <w:pStyle w:val="TAC"/>
            </w:pPr>
            <w:r>
              <w:t>2-4</w:t>
            </w:r>
          </w:p>
        </w:tc>
      </w:tr>
      <w:tr w:rsidR="00EE18B8" w14:paraId="5E879721" w14:textId="77777777" w:rsidTr="00EE18B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0CA4E3A" w14:textId="77777777" w:rsidR="00EE18B8" w:rsidRDefault="00EE18B8">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6C27B347" w14:textId="77777777" w:rsidR="00EE18B8" w:rsidRDefault="00EE18B8">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4A158B14" w14:textId="77777777" w:rsidR="00EE18B8" w:rsidRDefault="00EE18B8">
            <w:pPr>
              <w:pStyle w:val="TAL"/>
              <w:rPr>
                <w:lang w:eastAsia="en-GB"/>
              </w:rPr>
            </w:pPr>
            <w:r>
              <w:t>OS Id</w:t>
            </w:r>
          </w:p>
          <w:p w14:paraId="37854D04" w14:textId="77777777" w:rsidR="00EE18B8" w:rsidRDefault="00EE18B8">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0FE868A0" w14:textId="77777777" w:rsidR="00EE18B8" w:rsidRDefault="00EE18B8">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2027141" w14:textId="77777777" w:rsidR="00EE18B8" w:rsidRDefault="00EE18B8">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2BFAE1F" w14:textId="77777777" w:rsidR="00EE18B8" w:rsidRDefault="00EE18B8">
            <w:pPr>
              <w:pStyle w:val="TAC"/>
              <w:rPr>
                <w:lang w:eastAsia="en-GB"/>
              </w:rPr>
            </w:pPr>
            <w:r>
              <w:t xml:space="preserve">18-242 </w:t>
            </w:r>
          </w:p>
        </w:tc>
      </w:tr>
      <w:tr w:rsidR="00EE18B8" w14:paraId="11767C07" w14:textId="77777777" w:rsidTr="00EE18B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2BDABDA" w14:textId="77777777" w:rsidR="00EE18B8" w:rsidRDefault="00EE18B8">
            <w:pPr>
              <w:pStyle w:val="TAN"/>
            </w:pPr>
            <w:r>
              <w:t>NOTE:</w:t>
            </w:r>
            <w:r>
              <w:tab/>
              <w:t>The total length of the UE STATE INDICATION message content cannot exceed 65535 octets (see Payload container contents maximum length as specified in subclause 9.11.3.39.1).</w:t>
            </w:r>
          </w:p>
        </w:tc>
      </w:tr>
    </w:tbl>
    <w:p w14:paraId="0980C401" w14:textId="77777777" w:rsidR="00EE18B8" w:rsidRDefault="00EE18B8" w:rsidP="00EE18B8">
      <w:pPr>
        <w:rPr>
          <w:lang w:eastAsia="en-GB"/>
        </w:rPr>
      </w:pPr>
    </w:p>
    <w:p w14:paraId="64B20474"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233DBBFD" w14:textId="77777777" w:rsidR="006267B2" w:rsidRDefault="006267B2" w:rsidP="006267B2">
      <w:pPr>
        <w:pStyle w:val="Heading2"/>
      </w:pPr>
      <w:r>
        <w:t>D.6.5</w:t>
      </w:r>
      <w:r>
        <w:tab/>
        <w:t xml:space="preserve">UE policy </w:t>
      </w:r>
      <w:proofErr w:type="spellStart"/>
      <w:r>
        <w:t>classmark</w:t>
      </w:r>
      <w:bookmarkEnd w:id="26"/>
      <w:bookmarkEnd w:id="27"/>
      <w:bookmarkEnd w:id="28"/>
      <w:bookmarkEnd w:id="29"/>
      <w:bookmarkEnd w:id="30"/>
      <w:bookmarkEnd w:id="31"/>
      <w:bookmarkEnd w:id="32"/>
      <w:bookmarkEnd w:id="33"/>
      <w:proofErr w:type="spellEnd"/>
    </w:p>
    <w:p w14:paraId="5CE4C899" w14:textId="77777777" w:rsidR="00EE18B8" w:rsidRDefault="00EE18B8" w:rsidP="00EE18B8">
      <w:r>
        <w:t xml:space="preserve">The purpose of the UE policy </w:t>
      </w:r>
      <w:proofErr w:type="spellStart"/>
      <w:r>
        <w:t>classmark</w:t>
      </w:r>
      <w:proofErr w:type="spellEnd"/>
      <w:r>
        <w:t xml:space="preserve"> information element is to provide the network with information about the policy aspects of the UE.</w:t>
      </w:r>
    </w:p>
    <w:p w14:paraId="4FF0860C" w14:textId="77777777" w:rsidR="00EE18B8" w:rsidRDefault="00EE18B8" w:rsidP="00EE18B8">
      <w:r>
        <w:t xml:space="preserve">The UE policy </w:t>
      </w:r>
      <w:proofErr w:type="spellStart"/>
      <w:r>
        <w:t>classmark</w:t>
      </w:r>
      <w:proofErr w:type="spellEnd"/>
      <w:r>
        <w:t xml:space="preserve"> information element is coded as shown in figure D.6.5.1 and table D.6.5.1.</w:t>
      </w:r>
    </w:p>
    <w:p w14:paraId="59536CD9" w14:textId="77777777" w:rsidR="00EE18B8" w:rsidRDefault="00EE18B8" w:rsidP="00EE18B8">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E18B8" w14:paraId="3B4E55D9" w14:textId="77777777">
        <w:trPr>
          <w:gridBefore w:val="1"/>
          <w:divId w:val="301930193"/>
          <w:wBefore w:w="150" w:type="dxa"/>
          <w:cantSplit/>
          <w:jc w:val="center"/>
        </w:trPr>
        <w:tc>
          <w:tcPr>
            <w:tcW w:w="710" w:type="dxa"/>
            <w:gridSpan w:val="2"/>
            <w:tcBorders>
              <w:top w:val="nil"/>
              <w:left w:val="nil"/>
              <w:bottom w:val="nil"/>
              <w:right w:val="nil"/>
            </w:tcBorders>
            <w:hideMark/>
          </w:tcPr>
          <w:p w14:paraId="4D05B336" w14:textId="77777777" w:rsidR="00EE18B8" w:rsidRDefault="00EE18B8" w:rsidP="00EE18B8">
            <w:pPr>
              <w:pStyle w:val="TAC"/>
            </w:pPr>
            <w:r>
              <w:t>8</w:t>
            </w:r>
          </w:p>
        </w:tc>
        <w:tc>
          <w:tcPr>
            <w:tcW w:w="720" w:type="dxa"/>
            <w:gridSpan w:val="2"/>
            <w:tcBorders>
              <w:top w:val="nil"/>
              <w:left w:val="nil"/>
              <w:bottom w:val="nil"/>
              <w:right w:val="nil"/>
            </w:tcBorders>
            <w:hideMark/>
          </w:tcPr>
          <w:p w14:paraId="6EB90BC9" w14:textId="77777777" w:rsidR="00EE18B8" w:rsidRDefault="00EE18B8" w:rsidP="00EE18B8">
            <w:pPr>
              <w:pStyle w:val="TAC"/>
            </w:pPr>
            <w:r>
              <w:t>7</w:t>
            </w:r>
          </w:p>
        </w:tc>
        <w:tc>
          <w:tcPr>
            <w:tcW w:w="720" w:type="dxa"/>
            <w:gridSpan w:val="2"/>
            <w:tcBorders>
              <w:top w:val="nil"/>
              <w:left w:val="nil"/>
              <w:bottom w:val="nil"/>
              <w:right w:val="nil"/>
            </w:tcBorders>
            <w:hideMark/>
          </w:tcPr>
          <w:p w14:paraId="4C0610CF" w14:textId="77777777" w:rsidR="00EE18B8" w:rsidRDefault="00EE18B8" w:rsidP="00EE18B8">
            <w:pPr>
              <w:pStyle w:val="TAC"/>
            </w:pPr>
            <w:r>
              <w:t>6</w:t>
            </w:r>
          </w:p>
        </w:tc>
        <w:tc>
          <w:tcPr>
            <w:tcW w:w="720" w:type="dxa"/>
            <w:gridSpan w:val="2"/>
            <w:tcBorders>
              <w:top w:val="nil"/>
              <w:left w:val="nil"/>
              <w:bottom w:val="nil"/>
              <w:right w:val="nil"/>
            </w:tcBorders>
            <w:hideMark/>
          </w:tcPr>
          <w:p w14:paraId="1FBFB988" w14:textId="77777777" w:rsidR="00EE18B8" w:rsidRDefault="00EE18B8" w:rsidP="00EE18B8">
            <w:pPr>
              <w:pStyle w:val="TAC"/>
            </w:pPr>
            <w:r>
              <w:t>5</w:t>
            </w:r>
          </w:p>
        </w:tc>
        <w:tc>
          <w:tcPr>
            <w:tcW w:w="720" w:type="dxa"/>
            <w:gridSpan w:val="2"/>
            <w:tcBorders>
              <w:top w:val="nil"/>
              <w:left w:val="nil"/>
              <w:bottom w:val="nil"/>
              <w:right w:val="nil"/>
            </w:tcBorders>
            <w:hideMark/>
          </w:tcPr>
          <w:p w14:paraId="193D5234" w14:textId="77777777" w:rsidR="00EE18B8" w:rsidRDefault="00EE18B8" w:rsidP="00EE18B8">
            <w:pPr>
              <w:pStyle w:val="TAC"/>
            </w:pPr>
            <w:r>
              <w:t>4</w:t>
            </w:r>
          </w:p>
        </w:tc>
        <w:tc>
          <w:tcPr>
            <w:tcW w:w="720" w:type="dxa"/>
            <w:gridSpan w:val="2"/>
            <w:tcBorders>
              <w:top w:val="nil"/>
              <w:left w:val="nil"/>
              <w:bottom w:val="nil"/>
              <w:right w:val="nil"/>
            </w:tcBorders>
            <w:hideMark/>
          </w:tcPr>
          <w:p w14:paraId="6087466B" w14:textId="77777777" w:rsidR="00EE18B8" w:rsidRDefault="00EE18B8" w:rsidP="00EE18B8">
            <w:pPr>
              <w:pStyle w:val="TAC"/>
            </w:pPr>
            <w:r>
              <w:t>3</w:t>
            </w:r>
          </w:p>
        </w:tc>
        <w:tc>
          <w:tcPr>
            <w:tcW w:w="720" w:type="dxa"/>
            <w:gridSpan w:val="2"/>
            <w:tcBorders>
              <w:top w:val="nil"/>
              <w:left w:val="nil"/>
              <w:bottom w:val="nil"/>
              <w:right w:val="nil"/>
            </w:tcBorders>
            <w:hideMark/>
          </w:tcPr>
          <w:p w14:paraId="40A5532F" w14:textId="77777777" w:rsidR="00EE18B8" w:rsidRDefault="00EE18B8" w:rsidP="00EE18B8">
            <w:pPr>
              <w:pStyle w:val="TAC"/>
            </w:pPr>
            <w:r>
              <w:t>2</w:t>
            </w:r>
          </w:p>
        </w:tc>
        <w:tc>
          <w:tcPr>
            <w:tcW w:w="730" w:type="dxa"/>
            <w:gridSpan w:val="2"/>
            <w:tcBorders>
              <w:top w:val="nil"/>
              <w:left w:val="nil"/>
              <w:bottom w:val="nil"/>
              <w:right w:val="nil"/>
            </w:tcBorders>
            <w:hideMark/>
          </w:tcPr>
          <w:p w14:paraId="21750386" w14:textId="77777777" w:rsidR="00EE18B8" w:rsidRDefault="00EE18B8" w:rsidP="00EE18B8">
            <w:pPr>
              <w:pStyle w:val="TAC"/>
            </w:pPr>
            <w:r>
              <w:t>1</w:t>
            </w:r>
          </w:p>
        </w:tc>
        <w:tc>
          <w:tcPr>
            <w:tcW w:w="1161" w:type="dxa"/>
            <w:gridSpan w:val="2"/>
            <w:tcBorders>
              <w:top w:val="nil"/>
              <w:left w:val="nil"/>
              <w:bottom w:val="nil"/>
              <w:right w:val="nil"/>
            </w:tcBorders>
          </w:tcPr>
          <w:p w14:paraId="2114F02B" w14:textId="77777777" w:rsidR="00EE18B8" w:rsidRDefault="00EE18B8" w:rsidP="00EE18B8">
            <w:pPr>
              <w:pStyle w:val="TAL"/>
            </w:pPr>
          </w:p>
        </w:tc>
      </w:tr>
      <w:tr w:rsidR="00EE18B8" w14:paraId="21C68F1E" w14:textId="77777777">
        <w:trPr>
          <w:gridAfter w:val="1"/>
          <w:divId w:val="301930193"/>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7403076" w14:textId="77777777" w:rsidR="00EE18B8" w:rsidRDefault="00EE18B8" w:rsidP="00EE18B8">
            <w:pPr>
              <w:pStyle w:val="TAC"/>
            </w:pPr>
            <w:r>
              <w:t>Policy information IEI</w:t>
            </w:r>
          </w:p>
        </w:tc>
        <w:tc>
          <w:tcPr>
            <w:tcW w:w="1137" w:type="dxa"/>
            <w:gridSpan w:val="2"/>
            <w:tcBorders>
              <w:top w:val="nil"/>
              <w:left w:val="nil"/>
              <w:bottom w:val="nil"/>
              <w:right w:val="nil"/>
            </w:tcBorders>
            <w:hideMark/>
          </w:tcPr>
          <w:p w14:paraId="048FF56A" w14:textId="77777777" w:rsidR="00EE18B8" w:rsidRDefault="00EE18B8" w:rsidP="00EE18B8">
            <w:pPr>
              <w:pStyle w:val="TAL"/>
            </w:pPr>
            <w:r>
              <w:t>octet 1</w:t>
            </w:r>
          </w:p>
        </w:tc>
      </w:tr>
      <w:tr w:rsidR="00EE18B8" w14:paraId="0C6A293C" w14:textId="77777777">
        <w:trPr>
          <w:gridAfter w:val="1"/>
          <w:divId w:val="301930193"/>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96D40CC" w14:textId="77777777" w:rsidR="00EE18B8" w:rsidRDefault="00EE18B8" w:rsidP="00EE18B8">
            <w:pPr>
              <w:pStyle w:val="TAC"/>
            </w:pPr>
            <w:r>
              <w:t>Length of Policy information contents</w:t>
            </w:r>
          </w:p>
        </w:tc>
        <w:tc>
          <w:tcPr>
            <w:tcW w:w="1137" w:type="dxa"/>
            <w:gridSpan w:val="2"/>
            <w:tcBorders>
              <w:top w:val="nil"/>
              <w:left w:val="nil"/>
              <w:bottom w:val="nil"/>
              <w:right w:val="nil"/>
            </w:tcBorders>
            <w:hideMark/>
          </w:tcPr>
          <w:p w14:paraId="4F5BB637" w14:textId="77777777" w:rsidR="00EE18B8" w:rsidRDefault="00EE18B8" w:rsidP="00EE18B8">
            <w:pPr>
              <w:pStyle w:val="TAL"/>
            </w:pPr>
            <w:r>
              <w:t>octet 2</w:t>
            </w:r>
          </w:p>
        </w:tc>
      </w:tr>
      <w:tr w:rsidR="00EE18B8" w14:paraId="135C83F5" w14:textId="77777777">
        <w:trPr>
          <w:gridAfter w:val="1"/>
          <w:divId w:val="301930193"/>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BCA0B0" w14:textId="77777777" w:rsidR="00EE18B8" w:rsidRDefault="00EE18B8" w:rsidP="00EE18B8">
            <w:pPr>
              <w:pStyle w:val="TAC"/>
            </w:pPr>
            <w:r>
              <w:t>0</w:t>
            </w:r>
          </w:p>
          <w:p w14:paraId="626D5B20"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84DB6A4" w14:textId="77777777" w:rsidR="00EE18B8" w:rsidRDefault="00EE18B8" w:rsidP="00EE18B8">
            <w:pPr>
              <w:pStyle w:val="TAC"/>
            </w:pPr>
            <w:r>
              <w:t>0</w:t>
            </w:r>
          </w:p>
          <w:p w14:paraId="78646726"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ED61823" w14:textId="77777777" w:rsidR="00EE18B8" w:rsidRDefault="00EE18B8" w:rsidP="00EE18B8">
            <w:pPr>
              <w:pStyle w:val="TAC"/>
            </w:pPr>
            <w:r>
              <w:t>0</w:t>
            </w:r>
          </w:p>
          <w:p w14:paraId="3668CFF5"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DFEAA4A" w14:textId="77777777" w:rsidR="00EE18B8" w:rsidRDefault="00EE18B8" w:rsidP="00EE18B8">
            <w:pPr>
              <w:pStyle w:val="TAC"/>
            </w:pPr>
            <w:r>
              <w:t>0</w:t>
            </w:r>
          </w:p>
          <w:p w14:paraId="5DD7D33D" w14:textId="77777777" w:rsidR="00EE18B8" w:rsidRDefault="00EE18B8" w:rsidP="00EE18B8">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BCFBCD4" w14:textId="77777777" w:rsidR="00EE18B8" w:rsidRDefault="00EE18B8" w:rsidP="00EE18B8">
            <w:pPr>
              <w:pStyle w:val="TAC"/>
            </w:pPr>
            <w:r>
              <w:t>0</w:t>
            </w:r>
          </w:p>
          <w:p w14:paraId="2B8BD98C" w14:textId="77777777" w:rsidR="00EE18B8" w:rsidRDefault="00EE18B8" w:rsidP="00EE18B8">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F25A31B" w14:textId="77777777" w:rsidR="00EE18B8" w:rsidRDefault="00EE18B8" w:rsidP="00EE18B8">
            <w:pPr>
              <w:pStyle w:val="TAC"/>
              <w:rPr>
                <w:lang w:val="es-ES"/>
              </w:rPr>
            </w:pPr>
            <w:r>
              <w:rPr>
                <w:lang w:val="es-ES"/>
              </w:rPr>
              <w:t xml:space="preserve">0 </w:t>
            </w:r>
            <w:proofErr w:type="spellStart"/>
            <w:r>
              <w:rPr>
                <w:lang w:val="es-ES"/>
              </w:rPr>
              <w:t>Spare</w:t>
            </w:r>
            <w:proofErr w:type="spellEnd"/>
          </w:p>
        </w:tc>
        <w:tc>
          <w:tcPr>
            <w:tcW w:w="721" w:type="dxa"/>
            <w:gridSpan w:val="2"/>
            <w:tcBorders>
              <w:top w:val="nil"/>
              <w:left w:val="single" w:sz="4" w:space="0" w:color="auto"/>
              <w:bottom w:val="single" w:sz="4" w:space="0" w:color="auto"/>
              <w:right w:val="single" w:sz="4" w:space="0" w:color="auto"/>
            </w:tcBorders>
            <w:hideMark/>
          </w:tcPr>
          <w:p w14:paraId="51EF1514" w14:textId="77777777" w:rsidR="00EE18B8" w:rsidRDefault="00EE18B8" w:rsidP="00EE18B8">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5C088B09" w14:textId="77777777" w:rsidR="00EE18B8" w:rsidRDefault="00EE18B8" w:rsidP="00EE18B8">
            <w:pPr>
              <w:pStyle w:val="TAC"/>
            </w:pPr>
            <w:proofErr w:type="spellStart"/>
            <w:r>
              <w:rPr>
                <w:lang w:val="es-ES"/>
              </w:rPr>
              <w:t>SupportANDSP</w:t>
            </w:r>
            <w:proofErr w:type="spellEnd"/>
          </w:p>
        </w:tc>
        <w:tc>
          <w:tcPr>
            <w:tcW w:w="1137" w:type="dxa"/>
            <w:gridSpan w:val="2"/>
            <w:tcBorders>
              <w:top w:val="nil"/>
              <w:left w:val="nil"/>
              <w:bottom w:val="nil"/>
              <w:right w:val="nil"/>
            </w:tcBorders>
          </w:tcPr>
          <w:p w14:paraId="4ECAD241" w14:textId="77777777" w:rsidR="00EE18B8" w:rsidRDefault="00EE18B8" w:rsidP="00EE18B8">
            <w:pPr>
              <w:pStyle w:val="TAL"/>
            </w:pPr>
          </w:p>
          <w:p w14:paraId="55F0D65D" w14:textId="77777777" w:rsidR="00EE18B8" w:rsidRDefault="00EE18B8" w:rsidP="00EE18B8">
            <w:pPr>
              <w:pStyle w:val="TAL"/>
            </w:pPr>
            <w:r>
              <w:t>octet 3</w:t>
            </w:r>
          </w:p>
        </w:tc>
      </w:tr>
      <w:tr w:rsidR="00EE18B8" w14:paraId="28487CEE" w14:textId="77777777">
        <w:trPr>
          <w:gridAfter w:val="1"/>
          <w:divId w:val="301930193"/>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F3EFD22"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0E81E4DC"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283587CB"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28A72F3E"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30CC35B7"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357F4E" w14:textId="77777777" w:rsidR="00EE18B8" w:rsidRDefault="00EE18B8" w:rsidP="00EE18B8">
            <w:pPr>
              <w:pStyle w:val="TAC"/>
              <w:rPr>
                <w:lang w:val="es-ES"/>
              </w:rPr>
            </w:pPr>
            <w:r>
              <w:rPr>
                <w:lang w:val="es-ES"/>
              </w:rPr>
              <w:t>0</w:t>
            </w:r>
          </w:p>
        </w:tc>
        <w:tc>
          <w:tcPr>
            <w:tcW w:w="721" w:type="dxa"/>
            <w:gridSpan w:val="2"/>
            <w:tcBorders>
              <w:top w:val="single" w:sz="4" w:space="0" w:color="auto"/>
              <w:left w:val="nil"/>
              <w:bottom w:val="nil"/>
              <w:right w:val="nil"/>
            </w:tcBorders>
            <w:hideMark/>
          </w:tcPr>
          <w:p w14:paraId="1061944D" w14:textId="77777777" w:rsidR="00EE18B8" w:rsidRDefault="00EE18B8" w:rsidP="00EE18B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A8313F6" w14:textId="77777777" w:rsidR="00EE18B8" w:rsidRDefault="00EE18B8" w:rsidP="00EE18B8">
            <w:pPr>
              <w:pStyle w:val="TAC"/>
              <w:rPr>
                <w:lang w:val="es-ES"/>
              </w:rPr>
            </w:pPr>
            <w:r>
              <w:rPr>
                <w:lang w:val="es-ES"/>
              </w:rPr>
              <w:t>0</w:t>
            </w:r>
          </w:p>
        </w:tc>
        <w:tc>
          <w:tcPr>
            <w:tcW w:w="1137" w:type="dxa"/>
            <w:gridSpan w:val="2"/>
            <w:vMerge w:val="restart"/>
            <w:tcBorders>
              <w:top w:val="nil"/>
              <w:left w:val="nil"/>
              <w:bottom w:val="nil"/>
              <w:right w:val="nil"/>
            </w:tcBorders>
          </w:tcPr>
          <w:p w14:paraId="61A16A81" w14:textId="77777777" w:rsidR="00EE18B8" w:rsidRDefault="00EE18B8" w:rsidP="00EE18B8">
            <w:pPr>
              <w:pStyle w:val="TAL"/>
            </w:pPr>
          </w:p>
          <w:p w14:paraId="087FC22A" w14:textId="77777777" w:rsidR="00EE18B8" w:rsidRDefault="00EE18B8" w:rsidP="00EE18B8">
            <w:pPr>
              <w:pStyle w:val="TAL"/>
            </w:pPr>
            <w:r>
              <w:t>octet 4* -5*</w:t>
            </w:r>
          </w:p>
        </w:tc>
      </w:tr>
      <w:tr w:rsidR="00EE18B8" w14:paraId="499002B4" w14:textId="77777777">
        <w:trPr>
          <w:gridAfter w:val="1"/>
          <w:divId w:val="301930193"/>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FED8EB9" w14:textId="77777777" w:rsidR="00EE18B8" w:rsidRDefault="00EE18B8" w:rsidP="00EE18B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57894E5C" w14:textId="77777777" w:rsidR="00EE18B8" w:rsidRDefault="00EE18B8" w:rsidP="00EE18B8">
            <w:pPr>
              <w:spacing w:after="0"/>
              <w:rPr>
                <w:rFonts w:ascii="Arial" w:hAnsi="Arial"/>
                <w:sz w:val="18"/>
              </w:rPr>
            </w:pPr>
          </w:p>
        </w:tc>
      </w:tr>
    </w:tbl>
    <w:p w14:paraId="34C480B8" w14:textId="77777777" w:rsidR="00EE18B8" w:rsidRDefault="00EE18B8" w:rsidP="00EE18B8">
      <w:pPr>
        <w:pStyle w:val="TF"/>
        <w:rPr>
          <w:lang w:eastAsia="en-GB"/>
        </w:rPr>
      </w:pPr>
      <w:r>
        <w:t xml:space="preserve">Figure D.6.5.1: UE policy </w:t>
      </w:r>
      <w:proofErr w:type="spellStart"/>
      <w:r>
        <w:t>classmark</w:t>
      </w:r>
      <w:proofErr w:type="spellEnd"/>
      <w:r>
        <w:t xml:space="preserve"> information element</w:t>
      </w:r>
    </w:p>
    <w:p w14:paraId="718AD7B3" w14:textId="77777777" w:rsidR="00EE18B8" w:rsidRDefault="00EE18B8" w:rsidP="00EE18B8">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6267B2" w14:paraId="6E1E29FD" w14:textId="77777777" w:rsidTr="006267B2">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0625AB02" w14:textId="77777777" w:rsidR="006267B2" w:rsidRDefault="006267B2">
            <w:pPr>
              <w:pStyle w:val="TAL"/>
            </w:pPr>
            <w:r>
              <w:t>Support of ANDSP by the UE (</w:t>
            </w:r>
            <w:proofErr w:type="spellStart"/>
            <w:r>
              <w:t>SupportANDSP</w:t>
            </w:r>
            <w:proofErr w:type="spellEnd"/>
            <w:r>
              <w:t>) (octet 3, bit 1)</w:t>
            </w:r>
          </w:p>
        </w:tc>
      </w:tr>
      <w:tr w:rsidR="006267B2" w14:paraId="5BEC011B"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163DCCF1" w14:textId="77777777" w:rsidR="006267B2" w:rsidRDefault="006267B2">
            <w:pPr>
              <w:pStyle w:val="TAL"/>
            </w:pPr>
            <w:r>
              <w:t>Bit</w:t>
            </w:r>
          </w:p>
        </w:tc>
      </w:tr>
      <w:tr w:rsidR="006267B2" w14:paraId="179F4B15" w14:textId="77777777" w:rsidTr="006267B2">
        <w:trPr>
          <w:cantSplit/>
          <w:trHeight w:val="224"/>
          <w:jc w:val="center"/>
        </w:trPr>
        <w:tc>
          <w:tcPr>
            <w:tcW w:w="322" w:type="dxa"/>
            <w:gridSpan w:val="2"/>
            <w:tcBorders>
              <w:top w:val="nil"/>
              <w:left w:val="single" w:sz="4" w:space="0" w:color="auto"/>
              <w:bottom w:val="nil"/>
              <w:right w:val="nil"/>
            </w:tcBorders>
            <w:hideMark/>
          </w:tcPr>
          <w:p w14:paraId="07F3548F" w14:textId="77777777" w:rsidR="006267B2" w:rsidRDefault="006267B2">
            <w:pPr>
              <w:pStyle w:val="TAH"/>
            </w:pPr>
            <w:r>
              <w:t>1</w:t>
            </w:r>
          </w:p>
        </w:tc>
        <w:tc>
          <w:tcPr>
            <w:tcW w:w="7729" w:type="dxa"/>
            <w:tcBorders>
              <w:top w:val="nil"/>
              <w:left w:val="nil"/>
              <w:bottom w:val="nil"/>
              <w:right w:val="single" w:sz="4" w:space="0" w:color="auto"/>
            </w:tcBorders>
          </w:tcPr>
          <w:p w14:paraId="1CFFAD12" w14:textId="77777777" w:rsidR="006267B2" w:rsidRDefault="006267B2">
            <w:pPr>
              <w:pStyle w:val="TAL"/>
            </w:pPr>
          </w:p>
        </w:tc>
      </w:tr>
      <w:tr w:rsidR="006267B2" w14:paraId="68CF0752" w14:textId="77777777" w:rsidTr="006267B2">
        <w:trPr>
          <w:cantSplit/>
          <w:trHeight w:val="236"/>
          <w:jc w:val="center"/>
        </w:trPr>
        <w:tc>
          <w:tcPr>
            <w:tcW w:w="322" w:type="dxa"/>
            <w:gridSpan w:val="2"/>
            <w:tcBorders>
              <w:top w:val="nil"/>
              <w:left w:val="single" w:sz="4" w:space="0" w:color="auto"/>
              <w:bottom w:val="nil"/>
              <w:right w:val="nil"/>
            </w:tcBorders>
            <w:hideMark/>
          </w:tcPr>
          <w:p w14:paraId="5510194D" w14:textId="77777777" w:rsidR="006267B2" w:rsidRDefault="006267B2">
            <w:pPr>
              <w:pStyle w:val="TAC"/>
            </w:pPr>
            <w:r>
              <w:t>0</w:t>
            </w:r>
          </w:p>
        </w:tc>
        <w:tc>
          <w:tcPr>
            <w:tcW w:w="7729" w:type="dxa"/>
            <w:tcBorders>
              <w:top w:val="nil"/>
              <w:left w:val="nil"/>
              <w:bottom w:val="nil"/>
              <w:right w:val="single" w:sz="4" w:space="0" w:color="auto"/>
            </w:tcBorders>
            <w:hideMark/>
          </w:tcPr>
          <w:p w14:paraId="65A79369" w14:textId="77777777" w:rsidR="006267B2" w:rsidRDefault="006267B2">
            <w:pPr>
              <w:pStyle w:val="TAL"/>
            </w:pPr>
            <w:r>
              <w:t>ANDSP not supported by the UE</w:t>
            </w:r>
          </w:p>
        </w:tc>
      </w:tr>
      <w:tr w:rsidR="006267B2" w14:paraId="32B44881" w14:textId="77777777" w:rsidTr="006267B2">
        <w:trPr>
          <w:cantSplit/>
          <w:trHeight w:val="224"/>
          <w:jc w:val="center"/>
        </w:trPr>
        <w:tc>
          <w:tcPr>
            <w:tcW w:w="322" w:type="dxa"/>
            <w:gridSpan w:val="2"/>
            <w:tcBorders>
              <w:top w:val="nil"/>
              <w:left w:val="single" w:sz="4" w:space="0" w:color="auto"/>
              <w:bottom w:val="nil"/>
              <w:right w:val="nil"/>
            </w:tcBorders>
            <w:hideMark/>
          </w:tcPr>
          <w:p w14:paraId="6958CF5F" w14:textId="77777777" w:rsidR="006267B2" w:rsidRDefault="006267B2">
            <w:pPr>
              <w:pStyle w:val="TAC"/>
            </w:pPr>
            <w:r>
              <w:t>1</w:t>
            </w:r>
          </w:p>
        </w:tc>
        <w:tc>
          <w:tcPr>
            <w:tcW w:w="7729" w:type="dxa"/>
            <w:tcBorders>
              <w:top w:val="nil"/>
              <w:left w:val="nil"/>
              <w:bottom w:val="nil"/>
              <w:right w:val="single" w:sz="4" w:space="0" w:color="auto"/>
            </w:tcBorders>
            <w:hideMark/>
          </w:tcPr>
          <w:p w14:paraId="0F184FA6" w14:textId="77777777" w:rsidR="006267B2" w:rsidRDefault="006267B2">
            <w:pPr>
              <w:pStyle w:val="TAL"/>
            </w:pPr>
            <w:r>
              <w:t>ANDSP supported by the UE</w:t>
            </w:r>
          </w:p>
        </w:tc>
      </w:tr>
      <w:tr w:rsidR="006267B2" w14:paraId="5D2D4B64" w14:textId="77777777" w:rsidTr="006267B2">
        <w:trPr>
          <w:cantSplit/>
          <w:trHeight w:val="224"/>
          <w:jc w:val="center"/>
        </w:trPr>
        <w:tc>
          <w:tcPr>
            <w:tcW w:w="8051" w:type="dxa"/>
            <w:gridSpan w:val="3"/>
            <w:tcBorders>
              <w:top w:val="nil"/>
              <w:left w:val="single" w:sz="4" w:space="0" w:color="auto"/>
              <w:bottom w:val="nil"/>
              <w:right w:val="single" w:sz="4" w:space="0" w:color="auto"/>
            </w:tcBorders>
          </w:tcPr>
          <w:p w14:paraId="494E555A" w14:textId="77777777" w:rsidR="006267B2" w:rsidRDefault="006267B2">
            <w:pPr>
              <w:pStyle w:val="TAL"/>
            </w:pPr>
          </w:p>
        </w:tc>
      </w:tr>
      <w:tr w:rsidR="006267B2" w14:paraId="236FE978"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2DB2122C" w14:textId="0EFE81A1" w:rsidR="006267B2" w:rsidRDefault="006267B2">
            <w:pPr>
              <w:pStyle w:val="TAL"/>
            </w:pPr>
            <w:r>
              <w:t xml:space="preserve">Support of URSP </w:t>
            </w:r>
            <w:ins w:id="44" w:author="Roozbeh Atarius-4" w:date="2023-04-06T17:56:00Z">
              <w:r>
                <w:t>p</w:t>
              </w:r>
            </w:ins>
            <w:del w:id="45" w:author="Roozbeh Atarius-4" w:date="2023-04-06T17:55:00Z">
              <w:r w:rsidDel="006267B2">
                <w:delText>P</w:delText>
              </w:r>
            </w:del>
            <w:r>
              <w:t>rovisioning in EPS by the UE (EPSURSP) (octet 3, bit 2)</w:t>
            </w:r>
            <w:ins w:id="46" w:author="Roozbeh Atarius-4" w:date="2023-04-06T17:48:00Z">
              <w:r>
                <w:t xml:space="preserve"> (NOTE)</w:t>
              </w:r>
            </w:ins>
          </w:p>
        </w:tc>
      </w:tr>
      <w:tr w:rsidR="006267B2" w14:paraId="4DB5B554"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175C5F03" w14:textId="77777777" w:rsidR="006267B2" w:rsidRDefault="006267B2">
            <w:pPr>
              <w:pStyle w:val="TAL"/>
            </w:pPr>
            <w:r>
              <w:t>Bit</w:t>
            </w:r>
          </w:p>
        </w:tc>
      </w:tr>
      <w:tr w:rsidR="006267B2" w14:paraId="5B830344" w14:textId="77777777" w:rsidTr="006267B2">
        <w:trPr>
          <w:cantSplit/>
          <w:trHeight w:val="224"/>
          <w:jc w:val="center"/>
        </w:trPr>
        <w:tc>
          <w:tcPr>
            <w:tcW w:w="279" w:type="dxa"/>
            <w:tcBorders>
              <w:top w:val="nil"/>
              <w:left w:val="single" w:sz="4" w:space="0" w:color="auto"/>
              <w:bottom w:val="nil"/>
              <w:right w:val="nil"/>
            </w:tcBorders>
            <w:hideMark/>
          </w:tcPr>
          <w:p w14:paraId="4EFA3D0B" w14:textId="77777777" w:rsidR="006267B2" w:rsidRDefault="006267B2">
            <w:pPr>
              <w:pStyle w:val="TAL"/>
              <w:jc w:val="center"/>
              <w:rPr>
                <w:b/>
                <w:bCs/>
              </w:rPr>
            </w:pPr>
            <w:r>
              <w:rPr>
                <w:b/>
                <w:bCs/>
              </w:rPr>
              <w:t>2</w:t>
            </w:r>
          </w:p>
        </w:tc>
        <w:tc>
          <w:tcPr>
            <w:tcW w:w="7772" w:type="dxa"/>
            <w:gridSpan w:val="2"/>
            <w:tcBorders>
              <w:top w:val="nil"/>
              <w:left w:val="nil"/>
              <w:bottom w:val="nil"/>
              <w:right w:val="single" w:sz="4" w:space="0" w:color="auto"/>
            </w:tcBorders>
          </w:tcPr>
          <w:p w14:paraId="7104AD8E" w14:textId="77777777" w:rsidR="006267B2" w:rsidRDefault="006267B2">
            <w:pPr>
              <w:pStyle w:val="TAL"/>
            </w:pPr>
          </w:p>
        </w:tc>
      </w:tr>
      <w:tr w:rsidR="006267B2" w14:paraId="6AABA98B" w14:textId="77777777" w:rsidTr="006267B2">
        <w:trPr>
          <w:cantSplit/>
          <w:trHeight w:val="224"/>
          <w:jc w:val="center"/>
        </w:trPr>
        <w:tc>
          <w:tcPr>
            <w:tcW w:w="279" w:type="dxa"/>
            <w:tcBorders>
              <w:top w:val="nil"/>
              <w:left w:val="single" w:sz="4" w:space="0" w:color="auto"/>
              <w:bottom w:val="nil"/>
              <w:right w:val="nil"/>
            </w:tcBorders>
            <w:hideMark/>
          </w:tcPr>
          <w:p w14:paraId="4C212A15" w14:textId="77777777" w:rsidR="006267B2" w:rsidRDefault="006267B2">
            <w:pPr>
              <w:pStyle w:val="TAL"/>
              <w:jc w:val="center"/>
            </w:pPr>
            <w:r>
              <w:t>0</w:t>
            </w:r>
          </w:p>
        </w:tc>
        <w:tc>
          <w:tcPr>
            <w:tcW w:w="7772" w:type="dxa"/>
            <w:gridSpan w:val="2"/>
            <w:tcBorders>
              <w:top w:val="nil"/>
              <w:left w:val="nil"/>
              <w:bottom w:val="nil"/>
              <w:right w:val="single" w:sz="4" w:space="0" w:color="auto"/>
            </w:tcBorders>
            <w:hideMark/>
          </w:tcPr>
          <w:p w14:paraId="2F58546D" w14:textId="77777777" w:rsidR="006267B2" w:rsidRDefault="006267B2">
            <w:pPr>
              <w:pStyle w:val="TAL"/>
            </w:pPr>
            <w:r>
              <w:t>URSP provisioning in EPS not supported by the UE</w:t>
            </w:r>
          </w:p>
        </w:tc>
      </w:tr>
      <w:tr w:rsidR="006267B2" w14:paraId="01ADE207" w14:textId="77777777" w:rsidTr="006267B2">
        <w:trPr>
          <w:cantSplit/>
          <w:trHeight w:val="224"/>
          <w:jc w:val="center"/>
        </w:trPr>
        <w:tc>
          <w:tcPr>
            <w:tcW w:w="279" w:type="dxa"/>
            <w:tcBorders>
              <w:top w:val="nil"/>
              <w:left w:val="single" w:sz="4" w:space="0" w:color="auto"/>
              <w:bottom w:val="nil"/>
              <w:right w:val="nil"/>
            </w:tcBorders>
            <w:hideMark/>
          </w:tcPr>
          <w:p w14:paraId="5694326E" w14:textId="77777777" w:rsidR="006267B2" w:rsidRDefault="006267B2">
            <w:pPr>
              <w:pStyle w:val="TAL"/>
              <w:jc w:val="center"/>
            </w:pPr>
            <w:r>
              <w:t>1</w:t>
            </w:r>
          </w:p>
        </w:tc>
        <w:tc>
          <w:tcPr>
            <w:tcW w:w="7772" w:type="dxa"/>
            <w:gridSpan w:val="2"/>
            <w:tcBorders>
              <w:top w:val="nil"/>
              <w:left w:val="nil"/>
              <w:bottom w:val="nil"/>
              <w:right w:val="single" w:sz="4" w:space="0" w:color="auto"/>
            </w:tcBorders>
            <w:hideMark/>
          </w:tcPr>
          <w:p w14:paraId="0E5F863F" w14:textId="77777777" w:rsidR="006267B2" w:rsidRDefault="006267B2">
            <w:pPr>
              <w:pStyle w:val="TAL"/>
            </w:pPr>
            <w:r>
              <w:t>URSP provisioning in EPS supported by the UE</w:t>
            </w:r>
          </w:p>
        </w:tc>
      </w:tr>
      <w:tr w:rsidR="006267B2" w14:paraId="477CD40B" w14:textId="77777777" w:rsidTr="006267B2">
        <w:trPr>
          <w:cantSplit/>
          <w:trHeight w:val="224"/>
          <w:jc w:val="center"/>
        </w:trPr>
        <w:tc>
          <w:tcPr>
            <w:tcW w:w="8051" w:type="dxa"/>
            <w:gridSpan w:val="3"/>
            <w:tcBorders>
              <w:top w:val="nil"/>
              <w:left w:val="single" w:sz="4" w:space="0" w:color="auto"/>
              <w:bottom w:val="nil"/>
              <w:right w:val="single" w:sz="4" w:space="0" w:color="auto"/>
            </w:tcBorders>
          </w:tcPr>
          <w:p w14:paraId="06C4D06F" w14:textId="77777777" w:rsidR="006267B2" w:rsidRDefault="006267B2">
            <w:pPr>
              <w:pStyle w:val="TAL"/>
            </w:pPr>
          </w:p>
        </w:tc>
      </w:tr>
      <w:tr w:rsidR="006267B2" w14:paraId="761DBBCB" w14:textId="77777777" w:rsidTr="007D5C6E">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1ADF90CA" w14:textId="2224925C" w:rsidR="006267B2" w:rsidDel="006267B2" w:rsidRDefault="006267B2" w:rsidP="006267B2">
            <w:pPr>
              <w:pStyle w:val="TAL"/>
              <w:rPr>
                <w:del w:id="47" w:author="Roozbeh Atarius-4" w:date="2023-04-06T17:53:00Z"/>
              </w:rPr>
            </w:pPr>
            <w:r>
              <w:t xml:space="preserve">All other bits in octet 3 to 5 are spare and shall be coded as </w:t>
            </w:r>
            <w:proofErr w:type="gramStart"/>
            <w:r>
              <w:t>zero, if</w:t>
            </w:r>
            <w:proofErr w:type="gramEnd"/>
            <w:r>
              <w:t xml:space="preserve"> the respective octet is included in the information element.</w:t>
            </w:r>
          </w:p>
          <w:p w14:paraId="0DC26808" w14:textId="77777777" w:rsidR="006267B2" w:rsidRDefault="006267B2">
            <w:pPr>
              <w:pStyle w:val="TAL"/>
            </w:pPr>
          </w:p>
        </w:tc>
      </w:tr>
      <w:tr w:rsidR="006267B2" w14:paraId="71215FB6" w14:textId="77777777" w:rsidTr="007D5C6E">
        <w:trPr>
          <w:cantSplit/>
          <w:trHeight w:val="249"/>
          <w:jc w:val="center"/>
          <w:ins w:id="48" w:author="Roozbeh Atarius-4" w:date="2023-04-06T17:49:00Z"/>
        </w:trPr>
        <w:tc>
          <w:tcPr>
            <w:tcW w:w="8051" w:type="dxa"/>
            <w:gridSpan w:val="3"/>
            <w:tcBorders>
              <w:top w:val="single" w:sz="4" w:space="0" w:color="auto"/>
              <w:left w:val="single" w:sz="4" w:space="0" w:color="auto"/>
              <w:bottom w:val="nil"/>
              <w:right w:val="single" w:sz="4" w:space="0" w:color="auto"/>
            </w:tcBorders>
          </w:tcPr>
          <w:p w14:paraId="0953DBBC" w14:textId="463E7C8D" w:rsidR="006267B2" w:rsidRDefault="007D5C6E">
            <w:pPr>
              <w:pStyle w:val="TAL"/>
              <w:rPr>
                <w:ins w:id="49" w:author="Roozbeh Atarius-4" w:date="2023-04-06T17:49:00Z"/>
              </w:rPr>
            </w:pPr>
            <w:ins w:id="50" w:author="Roozbeh Atarius-4" w:date="2023-04-10T16:27:00Z">
              <w:r>
                <w:rPr>
                  <w:lang w:val="en-US"/>
                </w:rPr>
                <w:t>NOTE:</w:t>
              </w:r>
              <w:r>
                <w:rPr>
                  <w:lang w:val="en-US"/>
                </w:rPr>
                <w:tab/>
                <w:t>This indicator shall be used during the UE’s 5GS registration.</w:t>
              </w:r>
            </w:ins>
          </w:p>
        </w:tc>
      </w:tr>
      <w:tr w:rsidR="006267B2" w14:paraId="3AE55A59" w14:textId="77777777" w:rsidTr="007D5C6E">
        <w:trPr>
          <w:cantSplit/>
          <w:trHeight w:val="249"/>
          <w:jc w:val="center"/>
          <w:ins w:id="51" w:author="Roozbeh Atarius-4" w:date="2023-04-06T17:48:00Z"/>
        </w:trPr>
        <w:tc>
          <w:tcPr>
            <w:tcW w:w="8051" w:type="dxa"/>
            <w:gridSpan w:val="3"/>
            <w:tcBorders>
              <w:top w:val="nil"/>
              <w:left w:val="single" w:sz="4" w:space="0" w:color="auto"/>
              <w:bottom w:val="single" w:sz="4" w:space="0" w:color="auto"/>
              <w:right w:val="single" w:sz="4" w:space="0" w:color="auto"/>
            </w:tcBorders>
          </w:tcPr>
          <w:p w14:paraId="4B1D3775" w14:textId="4BD2B918" w:rsidR="006267B2" w:rsidRDefault="006267B2" w:rsidP="006267B2">
            <w:pPr>
              <w:pStyle w:val="TAN"/>
              <w:rPr>
                <w:ins w:id="52" w:author="Roozbeh Atarius-4" w:date="2023-04-06T17:48:00Z"/>
              </w:rPr>
            </w:pPr>
          </w:p>
        </w:tc>
      </w:tr>
    </w:tbl>
    <w:p w14:paraId="6DBA401F" w14:textId="77777777" w:rsidR="006267B2" w:rsidRDefault="006267B2" w:rsidP="006267B2">
      <w:pPr>
        <w:rPr>
          <w:lang w:eastAsia="en-GB"/>
        </w:rPr>
      </w:pPr>
    </w:p>
    <w:p w14:paraId="68C9CD36" w14:textId="704FDC5E" w:rsidR="001E41F3" w:rsidRPr="00AA5C3B" w:rsidRDefault="00AA5C3B" w:rsidP="00AA5C3B">
      <w:pPr>
        <w:jc w:val="center"/>
        <w:rPr>
          <w:noProof/>
          <w:color w:val="FF0000"/>
        </w:rPr>
      </w:pPr>
      <w:r w:rsidRPr="00AA5C3B">
        <w:rPr>
          <w:noProof/>
          <w:color w:val="FF0000"/>
        </w:rPr>
        <w:t>-------------------------------------------------- End of Changes --------------------------------------------------</w:t>
      </w:r>
    </w:p>
    <w:sectPr w:rsidR="001E41F3" w:rsidRPr="00AA5C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F57F" w14:textId="77777777" w:rsidR="00B666DA" w:rsidRDefault="00B666DA">
      <w:r>
        <w:separator/>
      </w:r>
    </w:p>
  </w:endnote>
  <w:endnote w:type="continuationSeparator" w:id="0">
    <w:p w14:paraId="1DFD5B32" w14:textId="77777777" w:rsidR="00B666DA" w:rsidRDefault="00B6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8D39" w14:textId="77777777" w:rsidR="00B666DA" w:rsidRDefault="00B666DA">
      <w:r>
        <w:separator/>
      </w:r>
    </w:p>
  </w:footnote>
  <w:footnote w:type="continuationSeparator" w:id="0">
    <w:p w14:paraId="5CAA2286" w14:textId="77777777" w:rsidR="00B666DA" w:rsidRDefault="00B66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771"/>
    <w:rsid w:val="001367D2"/>
    <w:rsid w:val="00145D43"/>
    <w:rsid w:val="0018072A"/>
    <w:rsid w:val="00192C46"/>
    <w:rsid w:val="001A08B3"/>
    <w:rsid w:val="001A7B60"/>
    <w:rsid w:val="001B52F0"/>
    <w:rsid w:val="001B7A65"/>
    <w:rsid w:val="001E41F3"/>
    <w:rsid w:val="001E7C60"/>
    <w:rsid w:val="00230D07"/>
    <w:rsid w:val="0026004D"/>
    <w:rsid w:val="002640DD"/>
    <w:rsid w:val="00275D12"/>
    <w:rsid w:val="00284FEB"/>
    <w:rsid w:val="002860C4"/>
    <w:rsid w:val="002B5741"/>
    <w:rsid w:val="002B6852"/>
    <w:rsid w:val="002E472E"/>
    <w:rsid w:val="00305409"/>
    <w:rsid w:val="00305F43"/>
    <w:rsid w:val="00334715"/>
    <w:rsid w:val="003609EF"/>
    <w:rsid w:val="0036231A"/>
    <w:rsid w:val="00374DD4"/>
    <w:rsid w:val="003E1A36"/>
    <w:rsid w:val="00410371"/>
    <w:rsid w:val="004242F1"/>
    <w:rsid w:val="0042640D"/>
    <w:rsid w:val="00453F3E"/>
    <w:rsid w:val="004911D0"/>
    <w:rsid w:val="004B75B7"/>
    <w:rsid w:val="005141D9"/>
    <w:rsid w:val="0051580D"/>
    <w:rsid w:val="00520CA3"/>
    <w:rsid w:val="00547111"/>
    <w:rsid w:val="00592D74"/>
    <w:rsid w:val="005E2C44"/>
    <w:rsid w:val="00621188"/>
    <w:rsid w:val="006257ED"/>
    <w:rsid w:val="006267B2"/>
    <w:rsid w:val="00653DE4"/>
    <w:rsid w:val="00665C47"/>
    <w:rsid w:val="00695808"/>
    <w:rsid w:val="006B46FB"/>
    <w:rsid w:val="006E21FB"/>
    <w:rsid w:val="006F7EDC"/>
    <w:rsid w:val="00791DBA"/>
    <w:rsid w:val="00792342"/>
    <w:rsid w:val="00792B9A"/>
    <w:rsid w:val="00794635"/>
    <w:rsid w:val="007977A8"/>
    <w:rsid w:val="007B512A"/>
    <w:rsid w:val="007C2097"/>
    <w:rsid w:val="007D5C6E"/>
    <w:rsid w:val="007D6A07"/>
    <w:rsid w:val="007D6A43"/>
    <w:rsid w:val="007F7259"/>
    <w:rsid w:val="008040A8"/>
    <w:rsid w:val="008279FA"/>
    <w:rsid w:val="008626E7"/>
    <w:rsid w:val="00870EE7"/>
    <w:rsid w:val="008850FB"/>
    <w:rsid w:val="008863B9"/>
    <w:rsid w:val="008A45A6"/>
    <w:rsid w:val="008D3CCC"/>
    <w:rsid w:val="008F3789"/>
    <w:rsid w:val="008F686C"/>
    <w:rsid w:val="009148DE"/>
    <w:rsid w:val="00932725"/>
    <w:rsid w:val="00941E30"/>
    <w:rsid w:val="009777D9"/>
    <w:rsid w:val="00991B88"/>
    <w:rsid w:val="009A5753"/>
    <w:rsid w:val="009A579D"/>
    <w:rsid w:val="009E3297"/>
    <w:rsid w:val="009F734F"/>
    <w:rsid w:val="00A246B6"/>
    <w:rsid w:val="00A47E70"/>
    <w:rsid w:val="00A50CF0"/>
    <w:rsid w:val="00A7671C"/>
    <w:rsid w:val="00A80F6E"/>
    <w:rsid w:val="00A915CA"/>
    <w:rsid w:val="00AA2CBC"/>
    <w:rsid w:val="00AA5C3B"/>
    <w:rsid w:val="00AC5820"/>
    <w:rsid w:val="00AD1CD8"/>
    <w:rsid w:val="00B258BB"/>
    <w:rsid w:val="00B666DA"/>
    <w:rsid w:val="00B67B97"/>
    <w:rsid w:val="00B968C8"/>
    <w:rsid w:val="00BA3EC5"/>
    <w:rsid w:val="00BA51D9"/>
    <w:rsid w:val="00BB5DFC"/>
    <w:rsid w:val="00BD279D"/>
    <w:rsid w:val="00BD6BB8"/>
    <w:rsid w:val="00C66BA2"/>
    <w:rsid w:val="00C73FFD"/>
    <w:rsid w:val="00C870F6"/>
    <w:rsid w:val="00C95985"/>
    <w:rsid w:val="00CC5026"/>
    <w:rsid w:val="00CC68D0"/>
    <w:rsid w:val="00D03F9A"/>
    <w:rsid w:val="00D06D51"/>
    <w:rsid w:val="00D24991"/>
    <w:rsid w:val="00D50255"/>
    <w:rsid w:val="00D66520"/>
    <w:rsid w:val="00D80124"/>
    <w:rsid w:val="00D84AE9"/>
    <w:rsid w:val="00DE34CF"/>
    <w:rsid w:val="00E13F3D"/>
    <w:rsid w:val="00E242A3"/>
    <w:rsid w:val="00E34898"/>
    <w:rsid w:val="00EA4412"/>
    <w:rsid w:val="00EB09B7"/>
    <w:rsid w:val="00EE18B8"/>
    <w:rsid w:val="00EE7D7C"/>
    <w:rsid w:val="00F25D98"/>
    <w:rsid w:val="00F300FB"/>
    <w:rsid w:val="00F61657"/>
    <w:rsid w:val="00F918C0"/>
    <w:rsid w:val="00FB6386"/>
    <w:rsid w:val="00FE19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67B2"/>
    <w:rPr>
      <w:rFonts w:ascii="Arial" w:hAnsi="Arial"/>
      <w:sz w:val="18"/>
      <w:lang w:val="en-GB" w:eastAsia="en-US"/>
    </w:rPr>
  </w:style>
  <w:style w:type="character" w:customStyle="1" w:styleId="TACChar">
    <w:name w:val="TAC Char"/>
    <w:link w:val="TAC"/>
    <w:qFormat/>
    <w:locked/>
    <w:rsid w:val="006267B2"/>
    <w:rPr>
      <w:rFonts w:ascii="Arial" w:hAnsi="Arial"/>
      <w:sz w:val="18"/>
      <w:lang w:val="en-GB" w:eastAsia="en-US"/>
    </w:rPr>
  </w:style>
  <w:style w:type="character" w:customStyle="1" w:styleId="THChar">
    <w:name w:val="TH Char"/>
    <w:link w:val="TH"/>
    <w:qFormat/>
    <w:locked/>
    <w:rsid w:val="006267B2"/>
    <w:rPr>
      <w:rFonts w:ascii="Arial" w:hAnsi="Arial"/>
      <w:b/>
      <w:lang w:val="en-GB" w:eastAsia="en-US"/>
    </w:rPr>
  </w:style>
  <w:style w:type="character" w:customStyle="1" w:styleId="TFChar">
    <w:name w:val="TF Char"/>
    <w:link w:val="TF"/>
    <w:qFormat/>
    <w:locked/>
    <w:rsid w:val="006267B2"/>
    <w:rPr>
      <w:rFonts w:ascii="Arial" w:hAnsi="Arial"/>
      <w:b/>
      <w:lang w:val="en-GB" w:eastAsia="en-US"/>
    </w:rPr>
  </w:style>
  <w:style w:type="character" w:customStyle="1" w:styleId="TAHCar">
    <w:name w:val="TAH Car"/>
    <w:link w:val="TAH"/>
    <w:qFormat/>
    <w:locked/>
    <w:rsid w:val="006267B2"/>
    <w:rPr>
      <w:rFonts w:ascii="Arial" w:hAnsi="Arial"/>
      <w:b/>
      <w:sz w:val="18"/>
      <w:lang w:val="en-GB" w:eastAsia="en-US"/>
    </w:rPr>
  </w:style>
  <w:style w:type="paragraph" w:styleId="Revision">
    <w:name w:val="Revision"/>
    <w:hidden/>
    <w:uiPriority w:val="99"/>
    <w:semiHidden/>
    <w:rsid w:val="006267B2"/>
    <w:rPr>
      <w:rFonts w:ascii="Times New Roman" w:hAnsi="Times New Roman"/>
      <w:lang w:val="en-GB" w:eastAsia="en-US"/>
    </w:rPr>
  </w:style>
  <w:style w:type="character" w:customStyle="1" w:styleId="TANChar">
    <w:name w:val="TAN Char"/>
    <w:link w:val="TAN"/>
    <w:qFormat/>
    <w:locked/>
    <w:rsid w:val="006267B2"/>
    <w:rPr>
      <w:rFonts w:ascii="Arial" w:hAnsi="Arial"/>
      <w:sz w:val="18"/>
      <w:lang w:val="en-GB" w:eastAsia="en-US"/>
    </w:rPr>
  </w:style>
  <w:style w:type="character" w:customStyle="1" w:styleId="B1Char">
    <w:name w:val="B1 Char"/>
    <w:link w:val="B1"/>
    <w:qFormat/>
    <w:locked/>
    <w:rsid w:val="00334715"/>
    <w:rPr>
      <w:rFonts w:ascii="Times New Roman" w:hAnsi="Times New Roman"/>
      <w:lang w:val="en-GB" w:eastAsia="en-US"/>
    </w:rPr>
  </w:style>
  <w:style w:type="character" w:customStyle="1" w:styleId="B2Char">
    <w:name w:val="B2 Char"/>
    <w:link w:val="B2"/>
    <w:qFormat/>
    <w:locked/>
    <w:rsid w:val="00334715"/>
    <w:rPr>
      <w:rFonts w:ascii="Times New Roman" w:hAnsi="Times New Roman"/>
      <w:lang w:val="en-GB" w:eastAsia="en-US"/>
    </w:rPr>
  </w:style>
  <w:style w:type="character" w:customStyle="1" w:styleId="EditorsNoteChar">
    <w:name w:val="Editor's Note Char"/>
    <w:aliases w:val="EN Char,Editor's Note Char1"/>
    <w:link w:val="EditorsNote"/>
    <w:qFormat/>
    <w:locked/>
    <w:rsid w:val="00334715"/>
    <w:rPr>
      <w:rFonts w:ascii="Times New Roman" w:hAnsi="Times New Roman"/>
      <w:color w:val="FF0000"/>
      <w:lang w:val="en-GB" w:eastAsia="en-US"/>
    </w:rPr>
  </w:style>
  <w:style w:type="paragraph" w:styleId="ListParagraph">
    <w:name w:val="List Paragraph"/>
    <w:basedOn w:val="Normal"/>
    <w:uiPriority w:val="34"/>
    <w:qFormat/>
    <w:rsid w:val="00AA5C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8131">
      <w:bodyDiv w:val="1"/>
      <w:marLeft w:val="0"/>
      <w:marRight w:val="0"/>
      <w:marTop w:val="0"/>
      <w:marBottom w:val="0"/>
      <w:divBdr>
        <w:top w:val="none" w:sz="0" w:space="0" w:color="auto"/>
        <w:left w:val="none" w:sz="0" w:space="0" w:color="auto"/>
        <w:bottom w:val="none" w:sz="0" w:space="0" w:color="auto"/>
        <w:right w:val="none" w:sz="0" w:space="0" w:color="auto"/>
      </w:divBdr>
    </w:div>
    <w:div w:id="248580294">
      <w:bodyDiv w:val="1"/>
      <w:marLeft w:val="0"/>
      <w:marRight w:val="0"/>
      <w:marTop w:val="0"/>
      <w:marBottom w:val="0"/>
      <w:divBdr>
        <w:top w:val="none" w:sz="0" w:space="0" w:color="auto"/>
        <w:left w:val="none" w:sz="0" w:space="0" w:color="auto"/>
        <w:bottom w:val="none" w:sz="0" w:space="0" w:color="auto"/>
        <w:right w:val="none" w:sz="0" w:space="0" w:color="auto"/>
      </w:divBdr>
    </w:div>
    <w:div w:id="268435481">
      <w:bodyDiv w:val="1"/>
      <w:marLeft w:val="0"/>
      <w:marRight w:val="0"/>
      <w:marTop w:val="0"/>
      <w:marBottom w:val="0"/>
      <w:divBdr>
        <w:top w:val="none" w:sz="0" w:space="0" w:color="auto"/>
        <w:left w:val="none" w:sz="0" w:space="0" w:color="auto"/>
        <w:bottom w:val="none" w:sz="0" w:space="0" w:color="auto"/>
        <w:right w:val="none" w:sz="0" w:space="0" w:color="auto"/>
      </w:divBdr>
    </w:div>
    <w:div w:id="279995808">
      <w:bodyDiv w:val="1"/>
      <w:marLeft w:val="0"/>
      <w:marRight w:val="0"/>
      <w:marTop w:val="0"/>
      <w:marBottom w:val="0"/>
      <w:divBdr>
        <w:top w:val="none" w:sz="0" w:space="0" w:color="auto"/>
        <w:left w:val="none" w:sz="0" w:space="0" w:color="auto"/>
        <w:bottom w:val="none" w:sz="0" w:space="0" w:color="auto"/>
        <w:right w:val="none" w:sz="0" w:space="0" w:color="auto"/>
      </w:divBdr>
    </w:div>
    <w:div w:id="301930193">
      <w:bodyDiv w:val="1"/>
      <w:marLeft w:val="0"/>
      <w:marRight w:val="0"/>
      <w:marTop w:val="0"/>
      <w:marBottom w:val="0"/>
      <w:divBdr>
        <w:top w:val="none" w:sz="0" w:space="0" w:color="auto"/>
        <w:left w:val="none" w:sz="0" w:space="0" w:color="auto"/>
        <w:bottom w:val="none" w:sz="0" w:space="0" w:color="auto"/>
        <w:right w:val="none" w:sz="0" w:space="0" w:color="auto"/>
      </w:divBdr>
    </w:div>
    <w:div w:id="383910522">
      <w:bodyDiv w:val="1"/>
      <w:marLeft w:val="0"/>
      <w:marRight w:val="0"/>
      <w:marTop w:val="0"/>
      <w:marBottom w:val="0"/>
      <w:divBdr>
        <w:top w:val="none" w:sz="0" w:space="0" w:color="auto"/>
        <w:left w:val="none" w:sz="0" w:space="0" w:color="auto"/>
        <w:bottom w:val="none" w:sz="0" w:space="0" w:color="auto"/>
        <w:right w:val="none" w:sz="0" w:space="0" w:color="auto"/>
      </w:divBdr>
    </w:div>
    <w:div w:id="601957273">
      <w:bodyDiv w:val="1"/>
      <w:marLeft w:val="0"/>
      <w:marRight w:val="0"/>
      <w:marTop w:val="0"/>
      <w:marBottom w:val="0"/>
      <w:divBdr>
        <w:top w:val="none" w:sz="0" w:space="0" w:color="auto"/>
        <w:left w:val="none" w:sz="0" w:space="0" w:color="auto"/>
        <w:bottom w:val="none" w:sz="0" w:space="0" w:color="auto"/>
        <w:right w:val="none" w:sz="0" w:space="0" w:color="auto"/>
      </w:divBdr>
    </w:div>
    <w:div w:id="642541993">
      <w:bodyDiv w:val="1"/>
      <w:marLeft w:val="0"/>
      <w:marRight w:val="0"/>
      <w:marTop w:val="0"/>
      <w:marBottom w:val="0"/>
      <w:divBdr>
        <w:top w:val="none" w:sz="0" w:space="0" w:color="auto"/>
        <w:left w:val="none" w:sz="0" w:space="0" w:color="auto"/>
        <w:bottom w:val="none" w:sz="0" w:space="0" w:color="auto"/>
        <w:right w:val="none" w:sz="0" w:space="0" w:color="auto"/>
      </w:divBdr>
    </w:div>
    <w:div w:id="10359582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6966557">
      <w:bodyDiv w:val="1"/>
      <w:marLeft w:val="0"/>
      <w:marRight w:val="0"/>
      <w:marTop w:val="0"/>
      <w:marBottom w:val="0"/>
      <w:divBdr>
        <w:top w:val="none" w:sz="0" w:space="0" w:color="auto"/>
        <w:left w:val="none" w:sz="0" w:space="0" w:color="auto"/>
        <w:bottom w:val="none" w:sz="0" w:space="0" w:color="auto"/>
        <w:right w:val="none" w:sz="0" w:space="0" w:color="auto"/>
      </w:divBdr>
    </w:div>
    <w:div w:id="1248032577">
      <w:bodyDiv w:val="1"/>
      <w:marLeft w:val="0"/>
      <w:marRight w:val="0"/>
      <w:marTop w:val="0"/>
      <w:marBottom w:val="0"/>
      <w:divBdr>
        <w:top w:val="none" w:sz="0" w:space="0" w:color="auto"/>
        <w:left w:val="none" w:sz="0" w:space="0" w:color="auto"/>
        <w:bottom w:val="none" w:sz="0" w:space="0" w:color="auto"/>
        <w:right w:val="none" w:sz="0" w:space="0" w:color="auto"/>
      </w:divBdr>
    </w:div>
    <w:div w:id="1322389614">
      <w:bodyDiv w:val="1"/>
      <w:marLeft w:val="0"/>
      <w:marRight w:val="0"/>
      <w:marTop w:val="0"/>
      <w:marBottom w:val="0"/>
      <w:divBdr>
        <w:top w:val="none" w:sz="0" w:space="0" w:color="auto"/>
        <w:left w:val="none" w:sz="0" w:space="0" w:color="auto"/>
        <w:bottom w:val="none" w:sz="0" w:space="0" w:color="auto"/>
        <w:right w:val="none" w:sz="0" w:space="0" w:color="auto"/>
      </w:divBdr>
    </w:div>
    <w:div w:id="1358002465">
      <w:bodyDiv w:val="1"/>
      <w:marLeft w:val="0"/>
      <w:marRight w:val="0"/>
      <w:marTop w:val="0"/>
      <w:marBottom w:val="0"/>
      <w:divBdr>
        <w:top w:val="none" w:sz="0" w:space="0" w:color="auto"/>
        <w:left w:val="none" w:sz="0" w:space="0" w:color="auto"/>
        <w:bottom w:val="none" w:sz="0" w:space="0" w:color="auto"/>
        <w:right w:val="none" w:sz="0" w:space="0" w:color="auto"/>
      </w:divBdr>
    </w:div>
    <w:div w:id="1393650636">
      <w:bodyDiv w:val="1"/>
      <w:marLeft w:val="0"/>
      <w:marRight w:val="0"/>
      <w:marTop w:val="0"/>
      <w:marBottom w:val="0"/>
      <w:divBdr>
        <w:top w:val="none" w:sz="0" w:space="0" w:color="auto"/>
        <w:left w:val="none" w:sz="0" w:space="0" w:color="auto"/>
        <w:bottom w:val="none" w:sz="0" w:space="0" w:color="auto"/>
        <w:right w:val="none" w:sz="0" w:space="0" w:color="auto"/>
      </w:divBdr>
    </w:div>
    <w:div w:id="1413971444">
      <w:bodyDiv w:val="1"/>
      <w:marLeft w:val="0"/>
      <w:marRight w:val="0"/>
      <w:marTop w:val="0"/>
      <w:marBottom w:val="0"/>
      <w:divBdr>
        <w:top w:val="none" w:sz="0" w:space="0" w:color="auto"/>
        <w:left w:val="none" w:sz="0" w:space="0" w:color="auto"/>
        <w:bottom w:val="none" w:sz="0" w:space="0" w:color="auto"/>
        <w:right w:val="none" w:sz="0" w:space="0" w:color="auto"/>
      </w:divBdr>
    </w:div>
    <w:div w:id="1679117490">
      <w:bodyDiv w:val="1"/>
      <w:marLeft w:val="0"/>
      <w:marRight w:val="0"/>
      <w:marTop w:val="0"/>
      <w:marBottom w:val="0"/>
      <w:divBdr>
        <w:top w:val="none" w:sz="0" w:space="0" w:color="auto"/>
        <w:left w:val="none" w:sz="0" w:space="0" w:color="auto"/>
        <w:bottom w:val="none" w:sz="0" w:space="0" w:color="auto"/>
        <w:right w:val="none" w:sz="0" w:space="0" w:color="auto"/>
      </w:divBdr>
    </w:div>
    <w:div w:id="1820420262">
      <w:bodyDiv w:val="1"/>
      <w:marLeft w:val="0"/>
      <w:marRight w:val="0"/>
      <w:marTop w:val="0"/>
      <w:marBottom w:val="0"/>
      <w:divBdr>
        <w:top w:val="none" w:sz="0" w:space="0" w:color="auto"/>
        <w:left w:val="none" w:sz="0" w:space="0" w:color="auto"/>
        <w:bottom w:val="none" w:sz="0" w:space="0" w:color="auto"/>
        <w:right w:val="none" w:sz="0" w:space="0" w:color="auto"/>
      </w:divBdr>
    </w:div>
    <w:div w:id="1933662027">
      <w:bodyDiv w:val="1"/>
      <w:marLeft w:val="0"/>
      <w:marRight w:val="0"/>
      <w:marTop w:val="0"/>
      <w:marBottom w:val="0"/>
      <w:divBdr>
        <w:top w:val="none" w:sz="0" w:space="0" w:color="auto"/>
        <w:left w:val="none" w:sz="0" w:space="0" w:color="auto"/>
        <w:bottom w:val="none" w:sz="0" w:space="0" w:color="auto"/>
        <w:right w:val="none" w:sz="0" w:space="0" w:color="auto"/>
      </w:divBdr>
    </w:div>
    <w:div w:id="2039578347">
      <w:bodyDiv w:val="1"/>
      <w:marLeft w:val="0"/>
      <w:marRight w:val="0"/>
      <w:marTop w:val="0"/>
      <w:marBottom w:val="0"/>
      <w:divBdr>
        <w:top w:val="none" w:sz="0" w:space="0" w:color="auto"/>
        <w:left w:val="none" w:sz="0" w:space="0" w:color="auto"/>
        <w:bottom w:val="none" w:sz="0" w:space="0" w:color="auto"/>
        <w:right w:val="none" w:sz="0" w:space="0" w:color="auto"/>
      </w:divBdr>
    </w:div>
    <w:div w:id="20410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1356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2023-05-15T02:31:00Z</dcterms:created>
  <dcterms:modified xsi:type="dcterms:W3CDTF">2023-05-15T02:31:00Z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